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633DD" w14:textId="74F62B4D" w:rsidR="00D72D94" w:rsidRPr="0042079B" w:rsidRDefault="00D72D94" w:rsidP="00D72D94">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CD1781">
        <w:rPr>
          <w:rFonts w:ascii="Arial" w:hAnsi="Arial" w:cs="Arial"/>
          <w:b/>
          <w:bCs/>
          <w:noProof/>
          <w:szCs w:val="24"/>
        </w:rPr>
        <w:t>2673</w:t>
      </w:r>
      <w:bookmarkStart w:id="2" w:name="_GoBack"/>
      <w:bookmarkEnd w:id="2"/>
    </w:p>
    <w:p w14:paraId="1770577D" w14:textId="77777777" w:rsidR="00D72D94" w:rsidRPr="00011C8E" w:rsidRDefault="00D72D94" w:rsidP="00D72D94">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2C5AAAAE" w14:textId="64623856" w:rsidR="007C2972" w:rsidRDefault="00A24F28" w:rsidP="00A24F28">
      <w:pPr>
        <w:ind w:left="2127" w:hanging="2127"/>
        <w:rPr>
          <w:rFonts w:ascii="Arial" w:hAnsi="Arial" w:cs="Arial"/>
          <w:b/>
          <w:lang w:val="en-US"/>
        </w:rPr>
      </w:pPr>
      <w:r w:rsidRPr="009A06E1">
        <w:rPr>
          <w:rFonts w:ascii="Arial" w:hAnsi="Arial" w:cs="Arial"/>
          <w:b/>
          <w:lang w:val="en-US"/>
        </w:rPr>
        <w:t>Title:</w:t>
      </w:r>
      <w:r w:rsidRPr="009A06E1">
        <w:rPr>
          <w:rFonts w:ascii="Arial" w:hAnsi="Arial" w:cs="Arial"/>
          <w:b/>
          <w:lang w:val="en-US"/>
        </w:rPr>
        <w:tab/>
      </w:r>
      <w:r w:rsidR="00111BED">
        <w:rPr>
          <w:rFonts w:ascii="Arial" w:hAnsi="Arial" w:cs="Arial"/>
          <w:b/>
          <w:lang w:val="en-US"/>
        </w:rPr>
        <w:t xml:space="preserve">KI#1, Sol#5: </w:t>
      </w:r>
      <w:r w:rsidR="00FD29E5">
        <w:rPr>
          <w:rFonts w:ascii="Arial" w:hAnsi="Arial" w:cs="Arial"/>
          <w:b/>
          <w:lang w:val="en-US"/>
        </w:rPr>
        <w:t xml:space="preserve">Update to </w:t>
      </w:r>
      <w:r w:rsidR="00111BED">
        <w:rPr>
          <w:rFonts w:ascii="Arial" w:hAnsi="Arial" w:cs="Arial"/>
          <w:b/>
          <w:lang w:val="en-US"/>
        </w:rPr>
        <w:t>remove ENs</w:t>
      </w:r>
    </w:p>
    <w:p w14:paraId="27183813" w14:textId="1D6BC64E" w:rsidR="00D72D94" w:rsidRPr="009A06E1" w:rsidRDefault="00D72D94" w:rsidP="00D72D94">
      <w:pPr>
        <w:ind w:left="2127" w:hanging="2127"/>
        <w:rPr>
          <w:rFonts w:ascii="Arial" w:hAnsi="Arial" w:cs="Arial"/>
          <w:b/>
          <w:lang w:val="en-US"/>
        </w:rPr>
      </w:pPr>
      <w:r w:rsidRPr="009A06E1">
        <w:rPr>
          <w:rFonts w:ascii="Arial" w:hAnsi="Arial" w:cs="Arial"/>
          <w:b/>
          <w:lang w:val="en-US"/>
        </w:rPr>
        <w:t>Source:</w:t>
      </w:r>
      <w:r w:rsidRPr="009A06E1">
        <w:rPr>
          <w:rFonts w:ascii="Arial" w:hAnsi="Arial" w:cs="Arial"/>
          <w:b/>
          <w:lang w:val="en-US"/>
        </w:rPr>
        <w:tab/>
        <w:t>Huawei, HiSilicon</w:t>
      </w:r>
    </w:p>
    <w:p w14:paraId="2D52A636" w14:textId="77777777" w:rsidR="00A24F28" w:rsidRPr="009A06E1" w:rsidRDefault="002A3C41" w:rsidP="00A24F28">
      <w:pPr>
        <w:ind w:left="2127" w:hanging="2127"/>
        <w:rPr>
          <w:rFonts w:ascii="Arial" w:hAnsi="Arial" w:cs="Arial"/>
          <w:b/>
          <w:lang w:val="en-US"/>
        </w:rPr>
      </w:pPr>
      <w:r w:rsidRPr="009A06E1">
        <w:rPr>
          <w:rFonts w:ascii="Arial" w:hAnsi="Arial" w:cs="Arial"/>
          <w:b/>
          <w:lang w:val="en-US"/>
        </w:rPr>
        <w:t>Document for:</w:t>
      </w:r>
      <w:r w:rsidRPr="009A06E1">
        <w:rPr>
          <w:rFonts w:ascii="Arial" w:hAnsi="Arial" w:cs="Arial"/>
          <w:b/>
          <w:lang w:val="en-US"/>
        </w:rPr>
        <w:tab/>
      </w:r>
      <w:r w:rsidR="00A24F28" w:rsidRPr="009A06E1">
        <w:rPr>
          <w:rFonts w:ascii="Arial" w:hAnsi="Arial" w:cs="Arial"/>
          <w:b/>
          <w:lang w:val="en-US"/>
        </w:rPr>
        <w:t>Approval</w:t>
      </w:r>
    </w:p>
    <w:p w14:paraId="56BF26A7" w14:textId="18F253F3" w:rsidR="00A24F28" w:rsidRPr="009A06E1" w:rsidRDefault="008F7D6D" w:rsidP="00A24F28">
      <w:pPr>
        <w:ind w:left="2127" w:hanging="2127"/>
        <w:rPr>
          <w:rFonts w:ascii="Arial" w:hAnsi="Arial" w:cs="Arial"/>
          <w:b/>
          <w:lang w:val="en-US"/>
        </w:rPr>
      </w:pPr>
      <w:r w:rsidRPr="009A06E1">
        <w:rPr>
          <w:rFonts w:ascii="Arial" w:hAnsi="Arial" w:cs="Arial"/>
          <w:b/>
          <w:lang w:val="en-US"/>
        </w:rPr>
        <w:t>Agenda Item:</w:t>
      </w:r>
      <w:r w:rsidRPr="009A06E1">
        <w:rPr>
          <w:rFonts w:ascii="Arial" w:hAnsi="Arial" w:cs="Arial"/>
          <w:b/>
          <w:lang w:val="en-US"/>
        </w:rPr>
        <w:tab/>
      </w:r>
      <w:r w:rsidR="00452728">
        <w:rPr>
          <w:rFonts w:ascii="Arial" w:hAnsi="Arial" w:cs="Arial"/>
          <w:b/>
          <w:lang w:val="en-US"/>
        </w:rPr>
        <w:t>19.2</w:t>
      </w:r>
    </w:p>
    <w:p w14:paraId="3016D6EE" w14:textId="57B8D96A" w:rsidR="00EF48DB" w:rsidRPr="009A06E1" w:rsidRDefault="00A24F28" w:rsidP="00EC53AC">
      <w:pPr>
        <w:jc w:val="both"/>
        <w:rPr>
          <w:rFonts w:ascii="Arial" w:hAnsi="Arial" w:cs="Arial"/>
          <w:i/>
          <w:lang w:val="en-US"/>
        </w:rPr>
      </w:pPr>
      <w:r w:rsidRPr="009A06E1">
        <w:rPr>
          <w:rFonts w:ascii="Arial" w:hAnsi="Arial" w:cs="Arial"/>
          <w:i/>
          <w:lang w:val="en-US"/>
        </w:rPr>
        <w:t xml:space="preserve">Abstract: </w:t>
      </w:r>
      <w:r w:rsidR="00891794" w:rsidRPr="009A06E1">
        <w:rPr>
          <w:rFonts w:ascii="Arial" w:hAnsi="Arial" w:cs="Arial"/>
          <w:i/>
          <w:lang w:val="en-US"/>
        </w:rPr>
        <w:t xml:space="preserve">This paper </w:t>
      </w:r>
      <w:r w:rsidR="007C3A5D">
        <w:rPr>
          <w:rFonts w:ascii="Arial" w:hAnsi="Arial" w:cs="Arial"/>
          <w:i/>
          <w:lang w:val="en-US"/>
        </w:rPr>
        <w:t xml:space="preserve">updates to </w:t>
      </w:r>
      <w:r w:rsidR="00746751">
        <w:rPr>
          <w:rFonts w:ascii="Arial" w:hAnsi="Arial" w:cs="Arial"/>
          <w:i/>
          <w:lang w:val="en-US"/>
        </w:rPr>
        <w:t>S</w:t>
      </w:r>
      <w:r w:rsidR="003E35C1" w:rsidRPr="009A06E1">
        <w:rPr>
          <w:rFonts w:ascii="Arial" w:hAnsi="Arial" w:cs="Arial"/>
          <w:i/>
          <w:lang w:val="en-US"/>
        </w:rPr>
        <w:t xml:space="preserve">olution </w:t>
      </w:r>
      <w:r w:rsidR="005D71A2" w:rsidRPr="009A06E1">
        <w:rPr>
          <w:rFonts w:ascii="Arial" w:hAnsi="Arial" w:cs="Arial"/>
          <w:i/>
          <w:lang w:val="en-US"/>
        </w:rPr>
        <w:t>#</w:t>
      </w:r>
      <w:r w:rsidR="00746751">
        <w:rPr>
          <w:rFonts w:ascii="Arial" w:hAnsi="Arial" w:cs="Arial"/>
          <w:i/>
          <w:lang w:val="en-US"/>
        </w:rPr>
        <w:t>5 “IMS event subscription mechanism” to remove E</w:t>
      </w:r>
      <w:r w:rsidR="008F2BD7">
        <w:rPr>
          <w:rFonts w:ascii="Arial" w:hAnsi="Arial" w:cs="Arial"/>
          <w:i/>
          <w:lang w:val="en-US"/>
        </w:rPr>
        <w:t>ditor’s notes</w:t>
      </w:r>
      <w:r w:rsidR="00891794" w:rsidRPr="009A06E1">
        <w:rPr>
          <w:rFonts w:ascii="Arial" w:hAnsi="Arial" w:cs="Arial"/>
          <w:i/>
          <w:lang w:val="en-US"/>
        </w:rPr>
        <w:t>.</w:t>
      </w:r>
      <w:r w:rsidR="00346050" w:rsidRPr="009A06E1">
        <w:rPr>
          <w:rFonts w:ascii="Arial" w:hAnsi="Arial" w:cs="Arial"/>
          <w:i/>
          <w:lang w:val="en-US"/>
        </w:rPr>
        <w:t xml:space="preserve"> </w:t>
      </w:r>
    </w:p>
    <w:p w14:paraId="77402DEB" w14:textId="3A20246A" w:rsidR="00A93620" w:rsidRPr="009A06E1" w:rsidRDefault="00B3593E" w:rsidP="00B3593E">
      <w:pPr>
        <w:pStyle w:val="Heading1"/>
        <w:rPr>
          <w:lang w:val="en-US"/>
        </w:rPr>
      </w:pPr>
      <w:r w:rsidRPr="009A06E1">
        <w:rPr>
          <w:lang w:val="en-US"/>
        </w:rPr>
        <w:t xml:space="preserve">1. </w:t>
      </w:r>
      <w:r w:rsidR="00305F20" w:rsidRPr="009A06E1">
        <w:rPr>
          <w:lang w:val="en-US"/>
        </w:rPr>
        <w:t>Introduction</w:t>
      </w:r>
      <w:r w:rsidR="00E2086B" w:rsidRPr="009A06E1">
        <w:rPr>
          <w:lang w:val="en-US"/>
        </w:rPr>
        <w:t>/Discussion</w:t>
      </w:r>
    </w:p>
    <w:p w14:paraId="04FC0DD0" w14:textId="6E27A599" w:rsidR="00E14E80" w:rsidRPr="009A06E1" w:rsidRDefault="007E3BEF" w:rsidP="008754B1">
      <w:pPr>
        <w:jc w:val="both"/>
        <w:rPr>
          <w:rFonts w:eastAsiaTheme="minorEastAsia"/>
          <w:lang w:val="en-US" w:eastAsia="zh-CN"/>
        </w:rPr>
      </w:pPr>
      <w:r w:rsidRPr="009A06E1">
        <w:rPr>
          <w:rFonts w:eastAsiaTheme="minorEastAsia"/>
          <w:lang w:val="en-US" w:eastAsia="zh-CN"/>
        </w:rPr>
        <w:t xml:space="preserve">This document </w:t>
      </w:r>
      <w:r w:rsidR="00685E3A">
        <w:rPr>
          <w:rFonts w:eastAsiaTheme="minorEastAsia"/>
          <w:lang w:val="en-US" w:eastAsia="zh-CN"/>
        </w:rPr>
        <w:t>updates</w:t>
      </w:r>
      <w:r w:rsidRPr="009A06E1">
        <w:rPr>
          <w:rFonts w:eastAsiaTheme="minorEastAsia"/>
          <w:lang w:val="en-US" w:eastAsia="zh-CN"/>
        </w:rPr>
        <w:t xml:space="preserve"> </w:t>
      </w:r>
      <w:r w:rsidR="00685E3A">
        <w:rPr>
          <w:rFonts w:eastAsiaTheme="minorEastAsia" w:hint="eastAsia"/>
          <w:lang w:val="en-US" w:eastAsia="zh-CN"/>
        </w:rPr>
        <w:t>S</w:t>
      </w:r>
      <w:r w:rsidRPr="009A06E1">
        <w:rPr>
          <w:rFonts w:eastAsiaTheme="minorEastAsia"/>
          <w:lang w:val="en-US" w:eastAsia="zh-CN"/>
        </w:rPr>
        <w:t>olution</w:t>
      </w:r>
      <w:r w:rsidR="00685E3A">
        <w:rPr>
          <w:rFonts w:eastAsiaTheme="minorEastAsia"/>
          <w:lang w:val="en-US" w:eastAsia="zh-CN"/>
        </w:rPr>
        <w:t xml:space="preserve"> #5 </w:t>
      </w:r>
      <w:r w:rsidR="00685E3A" w:rsidRPr="00685E3A">
        <w:rPr>
          <w:rFonts w:eastAsiaTheme="minorEastAsia"/>
          <w:lang w:val="en-US" w:eastAsia="zh-CN"/>
        </w:rPr>
        <w:t>"</w:t>
      </w:r>
      <w:r w:rsidR="00685E3A">
        <w:rPr>
          <w:rFonts w:eastAsiaTheme="minorEastAsia"/>
          <w:lang w:val="en-US" w:eastAsia="zh-CN"/>
        </w:rPr>
        <w:t>IMS event subscription mechanism</w:t>
      </w:r>
      <w:r w:rsidR="00685E3A" w:rsidRPr="00685E3A">
        <w:rPr>
          <w:rFonts w:eastAsiaTheme="minorEastAsia"/>
          <w:lang w:val="en-US" w:eastAsia="zh-CN"/>
        </w:rPr>
        <w:t>"</w:t>
      </w:r>
      <w:r w:rsidRPr="009A06E1">
        <w:rPr>
          <w:rFonts w:eastAsiaTheme="minorEastAsia"/>
          <w:lang w:val="en-US" w:eastAsia="zh-CN"/>
        </w:rPr>
        <w:t xml:space="preserve"> to </w:t>
      </w:r>
      <w:r w:rsidR="00685E3A">
        <w:rPr>
          <w:rFonts w:eastAsiaTheme="minorEastAsia"/>
          <w:lang w:val="en-US" w:eastAsia="zh-CN"/>
        </w:rPr>
        <w:t>remove Editor’s notes.</w:t>
      </w:r>
    </w:p>
    <w:p w14:paraId="3627C66C" w14:textId="77777777" w:rsidR="00CA6115" w:rsidRPr="009A06E1" w:rsidRDefault="00765043" w:rsidP="00CA6115">
      <w:pPr>
        <w:pStyle w:val="Heading1"/>
        <w:rPr>
          <w:lang w:val="en-US"/>
        </w:rPr>
      </w:pPr>
      <w:r w:rsidRPr="009A06E1">
        <w:rPr>
          <w:lang w:val="en-US"/>
        </w:rPr>
        <w:t>3</w:t>
      </w:r>
      <w:r w:rsidR="00CA6115" w:rsidRPr="009A06E1">
        <w:rPr>
          <w:lang w:val="en-US"/>
        </w:rPr>
        <w:t>. Text Proposal</w:t>
      </w:r>
    </w:p>
    <w:p w14:paraId="2EF3DF3F" w14:textId="00990938" w:rsidR="00276504" w:rsidRPr="009A06E1" w:rsidRDefault="00F40EE5" w:rsidP="008754B1">
      <w:pPr>
        <w:jc w:val="both"/>
        <w:rPr>
          <w:lang w:val="en-US" w:eastAsia="zh-CN"/>
        </w:rPr>
      </w:pPr>
      <w:r w:rsidRPr="009A06E1">
        <w:rPr>
          <w:lang w:val="en-US" w:eastAsia="zh-CN"/>
        </w:rPr>
        <w:t xml:space="preserve">It is proposed to capture the following changes </w:t>
      </w:r>
      <w:r w:rsidR="00473B75" w:rsidRPr="009A06E1">
        <w:rPr>
          <w:lang w:val="en-US" w:eastAsia="zh-CN"/>
        </w:rPr>
        <w:t>into</w:t>
      </w:r>
      <w:r w:rsidRPr="009A06E1">
        <w:rPr>
          <w:lang w:val="en-US" w:eastAsia="zh-CN"/>
        </w:rPr>
        <w:t xml:space="preserve"> TR 23.</w:t>
      </w:r>
      <w:r w:rsidR="00572051" w:rsidRPr="009A06E1">
        <w:rPr>
          <w:lang w:val="en-US" w:eastAsia="zh-CN"/>
        </w:rPr>
        <w:t>700-</w:t>
      </w:r>
      <w:r w:rsidR="004321B5" w:rsidRPr="009A06E1">
        <w:rPr>
          <w:lang w:val="en-US" w:eastAsia="zh-CN"/>
        </w:rPr>
        <w:t>77</w:t>
      </w:r>
      <w:r w:rsidR="007B6C24">
        <w:rPr>
          <w:lang w:val="en-US" w:eastAsia="zh-CN"/>
        </w:rPr>
        <w:t xml:space="preserve"> V0.3.0</w:t>
      </w:r>
      <w:r w:rsidRPr="009A06E1">
        <w:rPr>
          <w:lang w:val="en-US" w:eastAsia="zh-CN"/>
        </w:rPr>
        <w:t>.</w:t>
      </w:r>
    </w:p>
    <w:p w14:paraId="5CC84EB3" w14:textId="77777777" w:rsidR="00276504" w:rsidRPr="009A06E1" w:rsidRDefault="00276504">
      <w:pPr>
        <w:overflowPunct/>
        <w:autoSpaceDE/>
        <w:autoSpaceDN/>
        <w:adjustRightInd/>
        <w:spacing w:after="0"/>
        <w:textAlignment w:val="auto"/>
        <w:rPr>
          <w:lang w:val="en-US" w:eastAsia="zh-CN"/>
        </w:rPr>
      </w:pPr>
      <w:r w:rsidRPr="009A06E1">
        <w:rPr>
          <w:lang w:val="en-US" w:eastAsia="zh-CN"/>
        </w:rPr>
        <w:br w:type="page"/>
      </w:r>
    </w:p>
    <w:p w14:paraId="0B800890" w14:textId="77777777" w:rsidR="00CA6115" w:rsidRPr="009A06E1" w:rsidRDefault="00CA6115" w:rsidP="008754B1">
      <w:pPr>
        <w:jc w:val="both"/>
        <w:rPr>
          <w:lang w:val="en-US" w:eastAsia="zh-CN"/>
        </w:rPr>
      </w:pPr>
    </w:p>
    <w:p w14:paraId="49D5467E"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First</w:t>
      </w:r>
      <w:r w:rsidRPr="009A06E1">
        <w:rPr>
          <w:rFonts w:ascii="Arial" w:hAnsi="Arial" w:cs="Arial"/>
          <w:color w:val="FF0000"/>
          <w:sz w:val="28"/>
          <w:szCs w:val="28"/>
          <w:lang w:val="en-US"/>
        </w:rPr>
        <w:t xml:space="preserve"> change * * * *</w:t>
      </w:r>
      <w:bookmarkStart w:id="4" w:name="_Toc517082226"/>
    </w:p>
    <w:p w14:paraId="50752889" w14:textId="77777777" w:rsidR="00575070" w:rsidRDefault="00575070" w:rsidP="00575070">
      <w:pPr>
        <w:pStyle w:val="Heading4"/>
        <w:rPr>
          <w:lang w:val="en-US" w:eastAsia="zh-CN"/>
        </w:rPr>
      </w:pPr>
      <w:bookmarkStart w:id="5" w:name="_Toc157759453"/>
      <w:bookmarkStart w:id="6" w:name="_Toc500949097"/>
      <w:bookmarkStart w:id="7" w:name="_Toc23254041"/>
      <w:bookmarkStart w:id="8" w:name="_Toc13110"/>
      <w:bookmarkStart w:id="9" w:name="_Toc22214908"/>
      <w:bookmarkStart w:id="10" w:name="_Toc148590872"/>
      <w:bookmarkEnd w:id="4"/>
      <w:r>
        <w:rPr>
          <w:rFonts w:hint="eastAsia"/>
          <w:lang w:val="en-US" w:eastAsia="zh-CN"/>
        </w:rPr>
        <w:t>6.5</w:t>
      </w:r>
      <w:r>
        <w:rPr>
          <w:lang w:val="en-US" w:eastAsia="zh-CN"/>
        </w:rPr>
        <w:t>.1.1</w:t>
      </w:r>
      <w:r>
        <w:rPr>
          <w:lang w:val="en-US" w:eastAsia="zh-CN"/>
        </w:rPr>
        <w:tab/>
        <w:t>IMS events that NF/AF can subscribe to</w:t>
      </w:r>
      <w:bookmarkEnd w:id="5"/>
    </w:p>
    <w:p w14:paraId="39A0E304" w14:textId="77777777" w:rsidR="00575070" w:rsidRDefault="00575070" w:rsidP="00575070">
      <w:pPr>
        <w:rPr>
          <w:rFonts w:eastAsia="等线"/>
          <w:lang w:val="en-US" w:eastAsia="zh-CN"/>
        </w:rPr>
      </w:pPr>
      <w:r>
        <w:rPr>
          <w:rFonts w:eastAsia="等线"/>
          <w:lang w:val="en-US" w:eastAsia="zh-CN"/>
        </w:rPr>
        <w:t>The IMS events include:</w:t>
      </w:r>
    </w:p>
    <w:p w14:paraId="6C31E2B9" w14:textId="77777777" w:rsidR="00575070" w:rsidRDefault="00575070" w:rsidP="00575070">
      <w:pPr>
        <w:pStyle w:val="B1"/>
        <w:rPr>
          <w:rFonts w:eastAsia="等线"/>
          <w:lang w:val="en-US" w:eastAsia="zh-CN"/>
        </w:rPr>
      </w:pPr>
      <w:r>
        <w:rPr>
          <w:rFonts w:eastAsia="等线"/>
          <w:lang w:val="en-US" w:eastAsia="zh-CN"/>
        </w:rPr>
        <w:t>-</w:t>
      </w:r>
      <w:r>
        <w:rPr>
          <w:rFonts w:eastAsia="等线"/>
          <w:lang w:val="en-US" w:eastAsia="zh-CN"/>
        </w:rPr>
        <w:tab/>
        <w:t>IMS data channel application events. When a specific subscriber downloads some IMS data channel application from the DCSF, the event is reported by the DCSF.</w:t>
      </w:r>
    </w:p>
    <w:p w14:paraId="50D3BDFB" w14:textId="77777777" w:rsidR="00575070" w:rsidRDefault="00575070" w:rsidP="00575070">
      <w:pPr>
        <w:pStyle w:val="B1"/>
        <w:rPr>
          <w:rFonts w:eastAsia="等线"/>
          <w:lang w:val="en-US" w:eastAsia="zh-CN"/>
        </w:rPr>
      </w:pPr>
      <w:r>
        <w:rPr>
          <w:rFonts w:eastAsia="等线"/>
          <w:lang w:val="en-US" w:eastAsia="zh-CN"/>
        </w:rPr>
        <w:t>-</w:t>
      </w:r>
      <w:r>
        <w:rPr>
          <w:rFonts w:eastAsia="等线"/>
          <w:lang w:val="en-US" w:eastAsia="zh-CN"/>
        </w:rPr>
        <w:tab/>
        <w:t xml:space="preserve">IMS session events. When the session status and media of a specific IMS session change, the event is reported by the IMS AS. Some of the events have been defined in 3GPP Rel-18 TS 29.175 [12], which are reported to DCSF by the IMS AS via </w:t>
      </w:r>
      <w:proofErr w:type="spellStart"/>
      <w:r>
        <w:rPr>
          <w:rFonts w:eastAsia="等线"/>
          <w:lang w:val="en-US" w:eastAsia="zh-CN"/>
        </w:rPr>
        <w:t>Nimsas_SessionEventControl_Notify</w:t>
      </w:r>
      <w:proofErr w:type="spellEnd"/>
      <w:r>
        <w:rPr>
          <w:rFonts w:eastAsia="等线"/>
          <w:lang w:val="en-US" w:eastAsia="zh-CN"/>
        </w:rPr>
        <w:t xml:space="preserve"> messages.</w:t>
      </w:r>
    </w:p>
    <w:p w14:paraId="662C19E0" w14:textId="77777777" w:rsidR="00575070" w:rsidRDefault="00575070" w:rsidP="00575070">
      <w:pPr>
        <w:pStyle w:val="B1"/>
        <w:rPr>
          <w:rFonts w:eastAsia="等线"/>
          <w:lang w:val="en-US" w:eastAsia="zh-CN"/>
        </w:rPr>
      </w:pPr>
      <w:r>
        <w:rPr>
          <w:rFonts w:eastAsia="等线"/>
          <w:lang w:val="en-US" w:eastAsia="zh-CN"/>
        </w:rPr>
        <w:t>-</w:t>
      </w:r>
      <w:r>
        <w:rPr>
          <w:rFonts w:eastAsia="等线"/>
          <w:lang w:val="en-US" w:eastAsia="zh-CN"/>
        </w:rPr>
        <w:tab/>
        <w:t>Supplementary service event. When a supplementary service in a specific IMS session is invoked, the event is reported by the IMS AS.</w:t>
      </w:r>
    </w:p>
    <w:p w14:paraId="44E9A275" w14:textId="77777777" w:rsidR="00575070" w:rsidRDefault="00575070" w:rsidP="00575070">
      <w:pPr>
        <w:pStyle w:val="B1"/>
        <w:rPr>
          <w:rFonts w:eastAsia="等线"/>
          <w:lang w:val="en-US" w:eastAsia="zh-CN"/>
        </w:rPr>
      </w:pPr>
      <w:r>
        <w:rPr>
          <w:rFonts w:eastAsia="等线"/>
          <w:lang w:val="en-US" w:eastAsia="zh-CN"/>
        </w:rPr>
        <w:t>-</w:t>
      </w:r>
      <w:r>
        <w:rPr>
          <w:rFonts w:eastAsia="等线"/>
          <w:lang w:val="en-US" w:eastAsia="zh-CN"/>
        </w:rPr>
        <w:tab/>
        <w:t>3rd Party registration event. When the procedure of the 3rd Party registration to the IMS AS, as specified in TS 24.229 [10], is completed, the event is reported by the IMS AS.</w:t>
      </w:r>
    </w:p>
    <w:p w14:paraId="520A348D" w14:textId="2404FA20" w:rsidR="00575070" w:rsidDel="00D544BB" w:rsidRDefault="00575070" w:rsidP="00575070">
      <w:pPr>
        <w:pStyle w:val="EditorsNote"/>
        <w:rPr>
          <w:del w:id="11" w:author="Huawei" w:date="2024-02-04T10:53:00Z"/>
          <w:rFonts w:eastAsia="等线"/>
          <w:lang w:val="en-US" w:eastAsia="zh-CN"/>
        </w:rPr>
      </w:pPr>
      <w:del w:id="12" w:author="Huawei" w:date="2024-02-04T10:53:00Z">
        <w:r w:rsidDel="00D544BB">
          <w:rPr>
            <w:rFonts w:eastAsia="等线"/>
            <w:lang w:val="en-US" w:eastAsia="zh-CN"/>
          </w:rPr>
          <w:delText>Editor's note:</w:delText>
        </w:r>
        <w:r w:rsidDel="00D544BB">
          <w:rPr>
            <w:rFonts w:eastAsia="等线"/>
            <w:lang w:val="en-US" w:eastAsia="zh-CN"/>
          </w:rPr>
          <w:tab/>
          <w:delText>The full list of events that can be subscribed to is FFS.</w:delText>
        </w:r>
      </w:del>
    </w:p>
    <w:p w14:paraId="342440B0" w14:textId="546C556B" w:rsidR="009363F1" w:rsidRDefault="00575070" w:rsidP="00575070">
      <w:pPr>
        <w:rPr>
          <w:ins w:id="13" w:author="Huawei" w:date="2024-02-04T10:55:00Z"/>
          <w:rFonts w:eastAsia="等线"/>
          <w:lang w:val="en-US" w:eastAsia="zh-CN"/>
        </w:rPr>
      </w:pPr>
      <w:r>
        <w:rPr>
          <w:rFonts w:eastAsia="等线"/>
          <w:lang w:val="en-US" w:eastAsia="zh-CN"/>
        </w:rPr>
        <w:t>These IMS events can be subscribed by either the NFs inside IMS network, or the AFs outside IMS network. The latter shall subscribe IMS events through the NEF.</w:t>
      </w:r>
      <w:ins w:id="14" w:author="Huawei" w:date="2024-02-04T10:53:00Z">
        <w:r w:rsidR="007B0AAF">
          <w:rPr>
            <w:rFonts w:eastAsia="等线"/>
            <w:lang w:val="en-US" w:eastAsia="zh-CN"/>
          </w:rPr>
          <w:t xml:space="preserve"> </w:t>
        </w:r>
        <w:r w:rsidR="007B0AAF">
          <w:rPr>
            <w:rFonts w:eastAsia="等线" w:hint="eastAsia"/>
            <w:lang w:val="en-US" w:eastAsia="zh-CN"/>
          </w:rPr>
          <w:t>Table</w:t>
        </w:r>
        <w:r w:rsidR="007B0AAF">
          <w:rPr>
            <w:rFonts w:eastAsia="等线"/>
            <w:lang w:val="en-US" w:eastAsia="zh-CN"/>
          </w:rPr>
          <w:t xml:space="preserve"> 6.5.1.1-1</w:t>
        </w:r>
      </w:ins>
      <w:ins w:id="15" w:author="Huawei" w:date="2024-02-04T10:55:00Z">
        <w:r w:rsidR="007B0AAF">
          <w:rPr>
            <w:rFonts w:eastAsia="等线"/>
            <w:lang w:val="en-US" w:eastAsia="zh-CN"/>
          </w:rPr>
          <w:t xml:space="preserve"> below</w:t>
        </w:r>
      </w:ins>
      <w:ins w:id="16" w:author="Huawei" w:date="2024-02-04T10:53:00Z">
        <w:r w:rsidR="007B0AAF">
          <w:rPr>
            <w:rFonts w:eastAsia="等线"/>
            <w:lang w:val="en-US" w:eastAsia="zh-CN"/>
          </w:rPr>
          <w:t xml:space="preserve"> shows the </w:t>
        </w:r>
      </w:ins>
      <w:ins w:id="17" w:author="Huawei" w:date="2024-02-04T10:55:00Z">
        <w:r w:rsidR="004110B2">
          <w:rPr>
            <w:rFonts w:eastAsia="等线"/>
            <w:lang w:val="en-US" w:eastAsia="zh-CN"/>
          </w:rPr>
          <w:t xml:space="preserve">IMS </w:t>
        </w:r>
      </w:ins>
      <w:ins w:id="18" w:author="Huawei" w:date="2024-02-04T10:54:00Z">
        <w:r w:rsidR="007B0AAF">
          <w:rPr>
            <w:rFonts w:eastAsia="等线"/>
            <w:lang w:val="en-US" w:eastAsia="zh-CN"/>
          </w:rPr>
          <w:t>event list that can be subscribed by the NFs/AFs.</w:t>
        </w:r>
      </w:ins>
    </w:p>
    <w:p w14:paraId="7CB71663" w14:textId="15950DF8" w:rsidR="007B0AAF" w:rsidRPr="00FC2EBE" w:rsidRDefault="004110B2" w:rsidP="00FC2EBE">
      <w:pPr>
        <w:pStyle w:val="TH"/>
        <w:rPr>
          <w:ins w:id="19" w:author="Huawei" w:date="2024-02-04T10:55:00Z"/>
          <w:rFonts w:eastAsia="宋体"/>
          <w:color w:val="auto"/>
          <w:lang w:eastAsia="en-GB"/>
        </w:rPr>
      </w:pPr>
      <w:ins w:id="20" w:author="Huawei" w:date="2024-02-04T10:55:00Z">
        <w:r w:rsidRPr="00FC2EBE">
          <w:rPr>
            <w:rFonts w:eastAsia="宋体"/>
            <w:color w:val="auto"/>
            <w:lang w:eastAsia="en-GB"/>
          </w:rPr>
          <w:t xml:space="preserve">Table 6.5.1.1-1: </w:t>
        </w:r>
      </w:ins>
      <w:ins w:id="21" w:author="Huawei" w:date="2024-02-04T11:06:00Z">
        <w:r w:rsidR="00223B7E">
          <w:rPr>
            <w:rFonts w:eastAsia="宋体"/>
            <w:color w:val="auto"/>
            <w:lang w:eastAsia="en-GB"/>
          </w:rPr>
          <w:t xml:space="preserve">List of </w:t>
        </w:r>
      </w:ins>
      <w:ins w:id="22" w:author="Huawei" w:date="2024-02-04T10:55:00Z">
        <w:r w:rsidRPr="00FC2EBE">
          <w:rPr>
            <w:rFonts w:eastAsia="宋体"/>
            <w:color w:val="auto"/>
            <w:lang w:eastAsia="en-GB"/>
          </w:rPr>
          <w:t>IMS event</w:t>
        </w:r>
      </w:ins>
      <w:ins w:id="23" w:author="Huawei" w:date="2024-02-04T11:06:00Z">
        <w:r w:rsidR="00223B7E">
          <w:rPr>
            <w:rFonts w:eastAsia="宋体"/>
            <w:color w:val="auto"/>
            <w:lang w:eastAsia="en-GB"/>
          </w:rPr>
          <w: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961"/>
        <w:gridCol w:w="2635"/>
      </w:tblGrid>
      <w:tr w:rsidR="00223B7E" w:rsidRPr="00140E21" w14:paraId="01D4134B" w14:textId="77777777" w:rsidTr="00FC2EBE">
        <w:trPr>
          <w:ins w:id="24" w:author="Huawei" w:date="2024-02-04T11:06:00Z"/>
        </w:trPr>
        <w:tc>
          <w:tcPr>
            <w:tcW w:w="1980" w:type="dxa"/>
            <w:shd w:val="clear" w:color="auto" w:fill="auto"/>
          </w:tcPr>
          <w:p w14:paraId="64607142" w14:textId="77777777" w:rsidR="00223B7E" w:rsidRPr="00140E21" w:rsidRDefault="00223B7E" w:rsidP="001F2CEB">
            <w:pPr>
              <w:pStyle w:val="TAH"/>
              <w:rPr>
                <w:ins w:id="25" w:author="Huawei" w:date="2024-02-04T11:06:00Z"/>
                <w:lang w:eastAsia="ko-KR"/>
              </w:rPr>
            </w:pPr>
            <w:ins w:id="26" w:author="Huawei" w:date="2024-02-04T11:06:00Z">
              <w:r w:rsidRPr="00140E21">
                <w:rPr>
                  <w:lang w:eastAsia="ko-KR"/>
                </w:rPr>
                <w:t>Event</w:t>
              </w:r>
            </w:ins>
          </w:p>
        </w:tc>
        <w:tc>
          <w:tcPr>
            <w:tcW w:w="4961" w:type="dxa"/>
            <w:shd w:val="clear" w:color="auto" w:fill="auto"/>
          </w:tcPr>
          <w:p w14:paraId="62E5D381" w14:textId="77777777" w:rsidR="00223B7E" w:rsidRPr="00140E21" w:rsidRDefault="00223B7E" w:rsidP="001F2CEB">
            <w:pPr>
              <w:pStyle w:val="TAH"/>
              <w:rPr>
                <w:ins w:id="27" w:author="Huawei" w:date="2024-02-04T11:06:00Z"/>
                <w:lang w:eastAsia="ko-KR"/>
              </w:rPr>
            </w:pPr>
            <w:ins w:id="28" w:author="Huawei" w:date="2024-02-04T11:06:00Z">
              <w:r>
                <w:rPr>
                  <w:lang w:eastAsia="ko-KR"/>
                </w:rPr>
                <w:t>Detection criteria</w:t>
              </w:r>
            </w:ins>
          </w:p>
        </w:tc>
        <w:tc>
          <w:tcPr>
            <w:tcW w:w="2635" w:type="dxa"/>
            <w:shd w:val="clear" w:color="auto" w:fill="auto"/>
          </w:tcPr>
          <w:p w14:paraId="25EFF699" w14:textId="77777777" w:rsidR="00223B7E" w:rsidRPr="00140E21" w:rsidRDefault="00223B7E" w:rsidP="001F2CEB">
            <w:pPr>
              <w:pStyle w:val="TAH"/>
              <w:rPr>
                <w:ins w:id="29" w:author="Huawei" w:date="2024-02-04T11:06:00Z"/>
                <w:lang w:eastAsia="ko-KR"/>
              </w:rPr>
            </w:pPr>
            <w:ins w:id="30" w:author="Huawei" w:date="2024-02-04T11:06:00Z">
              <w:r w:rsidRPr="00140E21">
                <w:rPr>
                  <w:lang w:eastAsia="ko-KR"/>
                </w:rPr>
                <w:t>Which NF detects the event</w:t>
              </w:r>
            </w:ins>
          </w:p>
        </w:tc>
      </w:tr>
      <w:tr w:rsidR="00223B7E" w:rsidRPr="00140E21" w14:paraId="53F4F8AA" w14:textId="77777777" w:rsidTr="00FC2EBE">
        <w:trPr>
          <w:ins w:id="31" w:author="Huawei" w:date="2024-02-04T11:06:00Z"/>
        </w:trPr>
        <w:tc>
          <w:tcPr>
            <w:tcW w:w="1980" w:type="dxa"/>
            <w:shd w:val="clear" w:color="auto" w:fill="auto"/>
          </w:tcPr>
          <w:p w14:paraId="3FF4D134" w14:textId="5AC5F703" w:rsidR="00223B7E" w:rsidRPr="00FC2EBE" w:rsidRDefault="00223B7E" w:rsidP="001F2CEB">
            <w:pPr>
              <w:pStyle w:val="TAL"/>
              <w:rPr>
                <w:ins w:id="32" w:author="Huawei" w:date="2024-02-04T11:06:00Z"/>
                <w:rFonts w:eastAsiaTheme="minorEastAsia"/>
                <w:lang w:eastAsia="zh-CN"/>
              </w:rPr>
            </w:pPr>
            <w:ins w:id="33" w:author="Huawei" w:date="2024-02-04T11:08:00Z">
              <w:r>
                <w:rPr>
                  <w:rFonts w:eastAsiaTheme="minorEastAsia"/>
                  <w:lang w:eastAsia="zh-CN"/>
                </w:rPr>
                <w:t>IMS data channel application download</w:t>
              </w:r>
            </w:ins>
          </w:p>
        </w:tc>
        <w:tc>
          <w:tcPr>
            <w:tcW w:w="4961" w:type="dxa"/>
            <w:shd w:val="clear" w:color="auto" w:fill="auto"/>
          </w:tcPr>
          <w:p w14:paraId="3C7C30DF" w14:textId="06D52F5C" w:rsidR="00223B7E" w:rsidRPr="00FC2EBE" w:rsidRDefault="00A04CDE" w:rsidP="001F2CEB">
            <w:pPr>
              <w:pStyle w:val="TAL"/>
              <w:rPr>
                <w:ins w:id="34" w:author="Huawei" w:date="2024-02-04T11:06:00Z"/>
                <w:rFonts w:eastAsiaTheme="minorEastAsia"/>
                <w:lang w:eastAsia="zh-CN"/>
              </w:rPr>
            </w:pPr>
            <w:ins w:id="35" w:author="Huawei" w:date="2024-02-04T11:12:00Z">
              <w:r>
                <w:rPr>
                  <w:rFonts w:eastAsiaTheme="minorEastAsia" w:hint="eastAsia"/>
                  <w:lang w:eastAsia="zh-CN"/>
                </w:rPr>
                <w:t>T</w:t>
              </w:r>
              <w:r>
                <w:rPr>
                  <w:rFonts w:eastAsiaTheme="minorEastAsia"/>
                  <w:lang w:eastAsia="zh-CN"/>
                </w:rPr>
                <w:t>his event is detected when a specific subscriber downloads some IMS data channel application from the DCSF.</w:t>
              </w:r>
            </w:ins>
          </w:p>
        </w:tc>
        <w:tc>
          <w:tcPr>
            <w:tcW w:w="2635" w:type="dxa"/>
            <w:shd w:val="clear" w:color="auto" w:fill="auto"/>
          </w:tcPr>
          <w:p w14:paraId="036BA711" w14:textId="4D751E33" w:rsidR="00223B7E" w:rsidRPr="00FC2EBE" w:rsidRDefault="00223B7E" w:rsidP="00FC2EBE">
            <w:pPr>
              <w:pStyle w:val="TAL"/>
              <w:jc w:val="center"/>
              <w:rPr>
                <w:ins w:id="36" w:author="Huawei" w:date="2024-02-04T11:06:00Z"/>
                <w:rFonts w:eastAsiaTheme="minorEastAsia"/>
                <w:lang w:eastAsia="zh-CN"/>
              </w:rPr>
            </w:pPr>
            <w:ins w:id="37" w:author="Huawei" w:date="2024-02-04T11:07:00Z">
              <w:r>
                <w:rPr>
                  <w:rFonts w:eastAsiaTheme="minorEastAsia" w:hint="eastAsia"/>
                  <w:lang w:eastAsia="zh-CN"/>
                </w:rPr>
                <w:t>D</w:t>
              </w:r>
              <w:r>
                <w:rPr>
                  <w:rFonts w:eastAsiaTheme="minorEastAsia"/>
                  <w:lang w:eastAsia="zh-CN"/>
                </w:rPr>
                <w:t>CSF</w:t>
              </w:r>
            </w:ins>
          </w:p>
        </w:tc>
      </w:tr>
      <w:tr w:rsidR="00223B7E" w:rsidRPr="00140E21" w14:paraId="784041B0" w14:textId="77777777" w:rsidTr="00FC2EBE">
        <w:trPr>
          <w:ins w:id="38" w:author="Huawei" w:date="2024-02-04T11:07:00Z"/>
        </w:trPr>
        <w:tc>
          <w:tcPr>
            <w:tcW w:w="1980" w:type="dxa"/>
            <w:shd w:val="clear" w:color="auto" w:fill="auto"/>
          </w:tcPr>
          <w:p w14:paraId="57EDBB4C" w14:textId="5742659C" w:rsidR="00223B7E" w:rsidRPr="00FC2EBE" w:rsidRDefault="00223B7E" w:rsidP="001F2CEB">
            <w:pPr>
              <w:pStyle w:val="TAL"/>
              <w:rPr>
                <w:ins w:id="39" w:author="Huawei" w:date="2024-02-04T11:07:00Z"/>
                <w:rFonts w:eastAsiaTheme="minorEastAsia"/>
                <w:lang w:eastAsia="zh-CN"/>
              </w:rPr>
            </w:pPr>
            <w:ins w:id="40" w:author="Huawei" w:date="2024-02-04T11:08:00Z">
              <w:r>
                <w:rPr>
                  <w:rFonts w:eastAsiaTheme="minorEastAsia" w:hint="eastAsia"/>
                  <w:lang w:eastAsia="zh-CN"/>
                </w:rPr>
                <w:t>I</w:t>
              </w:r>
              <w:r>
                <w:rPr>
                  <w:rFonts w:eastAsiaTheme="minorEastAsia"/>
                  <w:lang w:eastAsia="zh-CN"/>
                </w:rPr>
                <w:t xml:space="preserve">MS </w:t>
              </w:r>
            </w:ins>
            <w:ins w:id="41" w:author="Huawei" w:date="2024-02-04T11:11:00Z">
              <w:r>
                <w:rPr>
                  <w:rFonts w:eastAsiaTheme="minorEastAsia"/>
                  <w:lang w:eastAsia="zh-CN"/>
                </w:rPr>
                <w:t>S</w:t>
              </w:r>
            </w:ins>
            <w:ins w:id="42" w:author="Huawei" w:date="2024-02-04T11:08:00Z">
              <w:r>
                <w:rPr>
                  <w:rFonts w:eastAsiaTheme="minorEastAsia"/>
                  <w:lang w:eastAsia="zh-CN"/>
                </w:rPr>
                <w:t xml:space="preserve">ession </w:t>
              </w:r>
            </w:ins>
            <w:ins w:id="43" w:author="Huawei" w:date="2024-02-04T11:09:00Z">
              <w:r>
                <w:rPr>
                  <w:rFonts w:eastAsiaTheme="minorEastAsia"/>
                  <w:lang w:eastAsia="zh-CN"/>
                </w:rPr>
                <w:t>status</w:t>
              </w:r>
            </w:ins>
          </w:p>
        </w:tc>
        <w:tc>
          <w:tcPr>
            <w:tcW w:w="4961" w:type="dxa"/>
            <w:shd w:val="clear" w:color="auto" w:fill="auto"/>
          </w:tcPr>
          <w:p w14:paraId="5637391C" w14:textId="18F60917" w:rsidR="00223B7E" w:rsidRPr="00FC2EBE" w:rsidRDefault="00A04CDE" w:rsidP="001F2CEB">
            <w:pPr>
              <w:pStyle w:val="TAL"/>
              <w:rPr>
                <w:ins w:id="44" w:author="Huawei" w:date="2024-02-04T11:07:00Z"/>
                <w:rFonts w:eastAsiaTheme="minorEastAsia"/>
                <w:lang w:eastAsia="zh-CN"/>
              </w:rPr>
            </w:pPr>
            <w:ins w:id="45" w:author="Huawei" w:date="2024-02-04T11:12:00Z">
              <w:r>
                <w:rPr>
                  <w:rFonts w:eastAsiaTheme="minorEastAsia" w:hint="eastAsia"/>
                  <w:lang w:eastAsia="zh-CN"/>
                </w:rPr>
                <w:t>T</w:t>
              </w:r>
              <w:r>
                <w:rPr>
                  <w:rFonts w:eastAsiaTheme="minorEastAsia"/>
                  <w:lang w:eastAsia="zh-CN"/>
                </w:rPr>
                <w:t>his event is detecte</w:t>
              </w:r>
            </w:ins>
            <w:ins w:id="46" w:author="Huawei" w:date="2024-02-04T11:13:00Z">
              <w:r>
                <w:rPr>
                  <w:rFonts w:eastAsiaTheme="minorEastAsia"/>
                  <w:lang w:eastAsia="zh-CN"/>
                </w:rPr>
                <w:t xml:space="preserve">d when an IMS session is initiated, connected, </w:t>
              </w:r>
            </w:ins>
            <w:ins w:id="47" w:author="Huawei" w:date="2024-02-04T11:28:00Z">
              <w:r w:rsidR="005F66E3">
                <w:rPr>
                  <w:rFonts w:eastAsiaTheme="minorEastAsia"/>
                  <w:lang w:eastAsia="zh-CN"/>
                </w:rPr>
                <w:t xml:space="preserve">modified </w:t>
              </w:r>
            </w:ins>
            <w:ins w:id="48" w:author="Huawei" w:date="2024-02-04T11:26:00Z">
              <w:r w:rsidR="00462F52">
                <w:rPr>
                  <w:rFonts w:eastAsiaTheme="minorEastAsia"/>
                  <w:lang w:eastAsia="zh-CN"/>
                </w:rPr>
                <w:t>and terminated</w:t>
              </w:r>
            </w:ins>
            <w:ins w:id="49" w:author="Huawei" w:date="2024-02-04T11:27:00Z">
              <w:r w:rsidR="005F66E3">
                <w:rPr>
                  <w:rFonts w:eastAsiaTheme="minorEastAsia"/>
                  <w:lang w:eastAsia="zh-CN"/>
                </w:rPr>
                <w:t xml:space="preserve"> by </w:t>
              </w:r>
            </w:ins>
            <w:ins w:id="50" w:author="Huawei" w:date="2024-02-04T11:28:00Z">
              <w:r w:rsidR="005F66E3">
                <w:rPr>
                  <w:rFonts w:eastAsiaTheme="minorEastAsia"/>
                  <w:lang w:eastAsia="zh-CN"/>
                </w:rPr>
                <w:t xml:space="preserve">any </w:t>
              </w:r>
            </w:ins>
            <w:ins w:id="51" w:author="Huawei" w:date="2024-02-04T11:27:00Z">
              <w:r w:rsidR="005F66E3">
                <w:rPr>
                  <w:rFonts w:eastAsiaTheme="minorEastAsia"/>
                  <w:lang w:eastAsia="zh-CN"/>
                </w:rPr>
                <w:t>SIP requests and responses</w:t>
              </w:r>
            </w:ins>
            <w:ins w:id="52" w:author="Huawei" w:date="2024-02-04T11:28:00Z">
              <w:r w:rsidR="005F66E3">
                <w:rPr>
                  <w:rFonts w:eastAsiaTheme="minorEastAsia"/>
                  <w:lang w:eastAsia="zh-CN"/>
                </w:rPr>
                <w:t>.</w:t>
              </w:r>
            </w:ins>
          </w:p>
        </w:tc>
        <w:tc>
          <w:tcPr>
            <w:tcW w:w="2635" w:type="dxa"/>
            <w:shd w:val="clear" w:color="auto" w:fill="auto"/>
          </w:tcPr>
          <w:p w14:paraId="1F96D398" w14:textId="31ADA583" w:rsidR="00223B7E" w:rsidRPr="00FC2EBE" w:rsidRDefault="00223B7E" w:rsidP="00FC2EBE">
            <w:pPr>
              <w:pStyle w:val="TAL"/>
              <w:jc w:val="center"/>
              <w:rPr>
                <w:ins w:id="53" w:author="Huawei" w:date="2024-02-04T11:07:00Z"/>
                <w:rFonts w:eastAsiaTheme="minorEastAsia"/>
                <w:lang w:eastAsia="zh-CN"/>
              </w:rPr>
            </w:pPr>
            <w:ins w:id="54" w:author="Huawei" w:date="2024-02-04T11:09:00Z">
              <w:r>
                <w:rPr>
                  <w:rFonts w:eastAsiaTheme="minorEastAsia" w:hint="eastAsia"/>
                  <w:lang w:eastAsia="zh-CN"/>
                </w:rPr>
                <w:t>I</w:t>
              </w:r>
              <w:r>
                <w:rPr>
                  <w:rFonts w:eastAsiaTheme="minorEastAsia"/>
                  <w:lang w:eastAsia="zh-CN"/>
                </w:rPr>
                <w:t>MA AS</w:t>
              </w:r>
            </w:ins>
          </w:p>
        </w:tc>
      </w:tr>
      <w:tr w:rsidR="00223B7E" w:rsidRPr="00140E21" w14:paraId="58249014" w14:textId="77777777" w:rsidTr="00FC2EBE">
        <w:trPr>
          <w:ins w:id="55" w:author="Huawei" w:date="2024-02-04T11:07:00Z"/>
        </w:trPr>
        <w:tc>
          <w:tcPr>
            <w:tcW w:w="1980" w:type="dxa"/>
            <w:shd w:val="clear" w:color="auto" w:fill="auto"/>
          </w:tcPr>
          <w:p w14:paraId="560C1378" w14:textId="3E26DCFE" w:rsidR="00223B7E" w:rsidRPr="00FC2EBE" w:rsidRDefault="00223B7E" w:rsidP="001F2CEB">
            <w:pPr>
              <w:pStyle w:val="TAL"/>
              <w:rPr>
                <w:ins w:id="56" w:author="Huawei" w:date="2024-02-04T11:07:00Z"/>
                <w:rFonts w:eastAsiaTheme="minorEastAsia"/>
                <w:lang w:eastAsia="zh-CN"/>
              </w:rPr>
            </w:pPr>
            <w:ins w:id="57" w:author="Huawei" w:date="2024-02-04T11:10:00Z">
              <w:r>
                <w:rPr>
                  <w:rFonts w:eastAsiaTheme="minorEastAsia" w:hint="eastAsia"/>
                  <w:lang w:eastAsia="zh-CN"/>
                </w:rPr>
                <w:t>I</w:t>
              </w:r>
              <w:r>
                <w:rPr>
                  <w:rFonts w:eastAsiaTheme="minorEastAsia"/>
                  <w:lang w:eastAsia="zh-CN"/>
                </w:rPr>
                <w:t xml:space="preserve">MS </w:t>
              </w:r>
            </w:ins>
            <w:ins w:id="58" w:author="Huawei" w:date="2024-02-04T11:11:00Z">
              <w:r>
                <w:rPr>
                  <w:rFonts w:eastAsiaTheme="minorEastAsia"/>
                  <w:lang w:eastAsia="zh-CN"/>
                </w:rPr>
                <w:t>S</w:t>
              </w:r>
            </w:ins>
            <w:ins w:id="59" w:author="Huawei" w:date="2024-02-04T11:10:00Z">
              <w:r>
                <w:rPr>
                  <w:rFonts w:eastAsiaTheme="minorEastAsia"/>
                  <w:lang w:eastAsia="zh-CN"/>
                </w:rPr>
                <w:t xml:space="preserve">upplementary </w:t>
              </w:r>
            </w:ins>
            <w:ins w:id="60" w:author="Huawei" w:date="2024-02-04T11:11:00Z">
              <w:r>
                <w:rPr>
                  <w:rFonts w:eastAsiaTheme="minorEastAsia"/>
                  <w:lang w:eastAsia="zh-CN"/>
                </w:rPr>
                <w:t>S</w:t>
              </w:r>
            </w:ins>
            <w:ins w:id="61" w:author="Huawei" w:date="2024-02-04T11:10:00Z">
              <w:r>
                <w:rPr>
                  <w:rFonts w:eastAsiaTheme="minorEastAsia"/>
                  <w:lang w:eastAsia="zh-CN"/>
                </w:rPr>
                <w:t>ervice invocation</w:t>
              </w:r>
            </w:ins>
          </w:p>
        </w:tc>
        <w:tc>
          <w:tcPr>
            <w:tcW w:w="4961" w:type="dxa"/>
            <w:shd w:val="clear" w:color="auto" w:fill="auto"/>
          </w:tcPr>
          <w:p w14:paraId="2853C80C" w14:textId="74670A5F" w:rsidR="00223B7E" w:rsidRPr="00FC2EBE" w:rsidRDefault="00C966E2" w:rsidP="001F2CEB">
            <w:pPr>
              <w:pStyle w:val="TAL"/>
              <w:rPr>
                <w:ins w:id="62" w:author="Huawei" w:date="2024-02-04T11:07:00Z"/>
                <w:rFonts w:eastAsiaTheme="minorEastAsia"/>
                <w:lang w:eastAsia="zh-CN"/>
              </w:rPr>
            </w:pPr>
            <w:ins w:id="63" w:author="Huawei" w:date="2024-02-04T11:28:00Z">
              <w:r>
                <w:rPr>
                  <w:rFonts w:eastAsiaTheme="minorEastAsia" w:hint="eastAsia"/>
                  <w:lang w:eastAsia="zh-CN"/>
                </w:rPr>
                <w:t>T</w:t>
              </w:r>
              <w:r>
                <w:rPr>
                  <w:rFonts w:eastAsiaTheme="minorEastAsia"/>
                  <w:lang w:eastAsia="zh-CN"/>
                </w:rPr>
                <w:t xml:space="preserve">his event is detected when </w:t>
              </w:r>
            </w:ins>
            <w:ins w:id="64" w:author="Huawei" w:date="2024-02-04T11:29:00Z">
              <w:r>
                <w:rPr>
                  <w:rFonts w:eastAsiaTheme="minorEastAsia"/>
                  <w:lang w:eastAsia="zh-CN"/>
                </w:rPr>
                <w:t xml:space="preserve">an IMS supplementary service subscribed by </w:t>
              </w:r>
            </w:ins>
            <w:ins w:id="65" w:author="Huawei" w:date="2024-02-04T11:30:00Z">
              <w:r w:rsidR="00CD6267">
                <w:rPr>
                  <w:rFonts w:eastAsiaTheme="minorEastAsia"/>
                  <w:lang w:eastAsia="zh-CN"/>
                </w:rPr>
                <w:t xml:space="preserve">any party </w:t>
              </w:r>
            </w:ins>
            <w:ins w:id="66" w:author="Huawei" w:date="2024-02-04T11:31:00Z">
              <w:r w:rsidR="00E158A7">
                <w:rPr>
                  <w:rFonts w:eastAsiaTheme="minorEastAsia"/>
                  <w:lang w:eastAsia="zh-CN"/>
                </w:rPr>
                <w:t>participated in</w:t>
              </w:r>
            </w:ins>
            <w:ins w:id="67" w:author="Huawei" w:date="2024-02-04T11:30:00Z">
              <w:r w:rsidR="00CD6267">
                <w:rPr>
                  <w:rFonts w:eastAsiaTheme="minorEastAsia"/>
                  <w:lang w:eastAsia="zh-CN"/>
                </w:rPr>
                <w:t xml:space="preserve"> an IMS session</w:t>
              </w:r>
            </w:ins>
            <w:ins w:id="68" w:author="Huawei" w:date="2024-02-04T11:29:00Z">
              <w:r>
                <w:rPr>
                  <w:rFonts w:eastAsiaTheme="minorEastAsia"/>
                  <w:lang w:eastAsia="zh-CN"/>
                </w:rPr>
                <w:t xml:space="preserve"> is invoked</w:t>
              </w:r>
            </w:ins>
            <w:ins w:id="69" w:author="Huawei" w:date="2024-02-04T11:30:00Z">
              <w:r w:rsidR="00534575">
                <w:rPr>
                  <w:rFonts w:eastAsiaTheme="minorEastAsia"/>
                  <w:lang w:eastAsia="zh-CN"/>
                </w:rPr>
                <w:t>.</w:t>
              </w:r>
            </w:ins>
          </w:p>
        </w:tc>
        <w:tc>
          <w:tcPr>
            <w:tcW w:w="2635" w:type="dxa"/>
            <w:shd w:val="clear" w:color="auto" w:fill="auto"/>
          </w:tcPr>
          <w:p w14:paraId="312E4BF4" w14:textId="3FA6C276" w:rsidR="00223B7E" w:rsidRPr="00FC2EBE" w:rsidRDefault="00223B7E" w:rsidP="00FC2EBE">
            <w:pPr>
              <w:pStyle w:val="TAL"/>
              <w:jc w:val="center"/>
              <w:rPr>
                <w:ins w:id="70" w:author="Huawei" w:date="2024-02-04T11:07:00Z"/>
                <w:rFonts w:eastAsiaTheme="minorEastAsia"/>
                <w:lang w:eastAsia="zh-CN"/>
              </w:rPr>
            </w:pPr>
            <w:ins w:id="71" w:author="Huawei" w:date="2024-02-04T11:11:00Z">
              <w:r>
                <w:rPr>
                  <w:rFonts w:eastAsiaTheme="minorEastAsia" w:hint="eastAsia"/>
                  <w:lang w:eastAsia="zh-CN"/>
                </w:rPr>
                <w:t>I</w:t>
              </w:r>
              <w:r>
                <w:rPr>
                  <w:rFonts w:eastAsiaTheme="minorEastAsia"/>
                  <w:lang w:eastAsia="zh-CN"/>
                </w:rPr>
                <w:t>MS AS</w:t>
              </w:r>
            </w:ins>
          </w:p>
        </w:tc>
      </w:tr>
      <w:tr w:rsidR="00223B7E" w:rsidRPr="00140E21" w14:paraId="54A0FBEA" w14:textId="77777777" w:rsidTr="00FC2EBE">
        <w:trPr>
          <w:ins w:id="72" w:author="Huawei" w:date="2024-02-04T11:10:00Z"/>
        </w:trPr>
        <w:tc>
          <w:tcPr>
            <w:tcW w:w="1980" w:type="dxa"/>
            <w:shd w:val="clear" w:color="auto" w:fill="auto"/>
          </w:tcPr>
          <w:p w14:paraId="4AB0A6FB" w14:textId="5D6B081B" w:rsidR="00223B7E" w:rsidRDefault="00223B7E" w:rsidP="001F2CEB">
            <w:pPr>
              <w:pStyle w:val="TAL"/>
              <w:rPr>
                <w:ins w:id="73" w:author="Huawei" w:date="2024-02-04T11:10:00Z"/>
                <w:rFonts w:eastAsiaTheme="minorEastAsia"/>
                <w:lang w:eastAsia="zh-CN"/>
              </w:rPr>
            </w:pPr>
            <w:ins w:id="74" w:author="Huawei" w:date="2024-02-04T11:10:00Z">
              <w:r>
                <w:rPr>
                  <w:rFonts w:eastAsiaTheme="minorEastAsia" w:hint="eastAsia"/>
                  <w:lang w:eastAsia="zh-CN"/>
                </w:rPr>
                <w:t>3</w:t>
              </w:r>
              <w:r w:rsidRPr="00FC2EBE">
                <w:rPr>
                  <w:rFonts w:eastAsiaTheme="minorEastAsia"/>
                  <w:vertAlign w:val="superscript"/>
                  <w:lang w:eastAsia="zh-CN"/>
                </w:rPr>
                <w:t>rd</w:t>
              </w:r>
              <w:r>
                <w:rPr>
                  <w:rFonts w:eastAsiaTheme="minorEastAsia"/>
                  <w:lang w:eastAsia="zh-CN"/>
                </w:rPr>
                <w:t xml:space="preserve"> Party </w:t>
              </w:r>
            </w:ins>
            <w:ins w:id="75" w:author="Huawei" w:date="2024-02-04T11:11:00Z">
              <w:r>
                <w:rPr>
                  <w:rFonts w:eastAsiaTheme="minorEastAsia"/>
                  <w:lang w:eastAsia="zh-CN"/>
                </w:rPr>
                <w:t>Registration status</w:t>
              </w:r>
            </w:ins>
          </w:p>
        </w:tc>
        <w:tc>
          <w:tcPr>
            <w:tcW w:w="4961" w:type="dxa"/>
            <w:shd w:val="clear" w:color="auto" w:fill="auto"/>
          </w:tcPr>
          <w:p w14:paraId="7602B523" w14:textId="67E6CF3B" w:rsidR="00223B7E" w:rsidRPr="00FC2EBE" w:rsidRDefault="00E158A7" w:rsidP="001F2CEB">
            <w:pPr>
              <w:pStyle w:val="TAL"/>
              <w:rPr>
                <w:ins w:id="76" w:author="Huawei" w:date="2024-02-04T11:10:00Z"/>
                <w:rFonts w:eastAsiaTheme="minorEastAsia"/>
                <w:lang w:eastAsia="zh-CN"/>
              </w:rPr>
            </w:pPr>
            <w:ins w:id="77" w:author="Huawei" w:date="2024-02-04T11:31:00Z">
              <w:r>
                <w:rPr>
                  <w:rFonts w:eastAsiaTheme="minorEastAsia" w:hint="eastAsia"/>
                  <w:lang w:eastAsia="zh-CN"/>
                </w:rPr>
                <w:t>T</w:t>
              </w:r>
              <w:r>
                <w:rPr>
                  <w:rFonts w:eastAsiaTheme="minorEastAsia"/>
                  <w:lang w:eastAsia="zh-CN"/>
                </w:rPr>
                <w:t xml:space="preserve">his event is detected when </w:t>
              </w:r>
            </w:ins>
            <w:ins w:id="78" w:author="Huawei" w:date="2024-02-04T11:32:00Z">
              <w:r w:rsidR="00B26631">
                <w:rPr>
                  <w:rFonts w:eastAsiaTheme="minorEastAsia"/>
                  <w:lang w:eastAsia="zh-CN"/>
                </w:rPr>
                <w:t>the 3</w:t>
              </w:r>
              <w:r w:rsidR="00B26631" w:rsidRPr="00FC2EBE">
                <w:rPr>
                  <w:rFonts w:eastAsiaTheme="minorEastAsia"/>
                  <w:vertAlign w:val="superscript"/>
                  <w:lang w:eastAsia="zh-CN"/>
                </w:rPr>
                <w:t>rd</w:t>
              </w:r>
              <w:r w:rsidR="00B26631">
                <w:rPr>
                  <w:rFonts w:eastAsiaTheme="minorEastAsia"/>
                  <w:lang w:eastAsia="zh-CN"/>
                </w:rPr>
                <w:t xml:space="preserve"> Party registration and deregistration procedure are completed.</w:t>
              </w:r>
            </w:ins>
          </w:p>
        </w:tc>
        <w:tc>
          <w:tcPr>
            <w:tcW w:w="2635" w:type="dxa"/>
            <w:shd w:val="clear" w:color="auto" w:fill="auto"/>
          </w:tcPr>
          <w:p w14:paraId="60EBE444" w14:textId="5E9F4F51" w:rsidR="00223B7E" w:rsidRPr="00FC2EBE" w:rsidRDefault="00223B7E" w:rsidP="00223B7E">
            <w:pPr>
              <w:pStyle w:val="TAL"/>
              <w:jc w:val="center"/>
              <w:rPr>
                <w:ins w:id="79" w:author="Huawei" w:date="2024-02-04T11:10:00Z"/>
                <w:rFonts w:eastAsiaTheme="minorEastAsia"/>
                <w:lang w:eastAsia="zh-CN"/>
              </w:rPr>
            </w:pPr>
            <w:ins w:id="80" w:author="Huawei" w:date="2024-02-04T11:11:00Z">
              <w:r>
                <w:rPr>
                  <w:rFonts w:eastAsiaTheme="minorEastAsia" w:hint="eastAsia"/>
                  <w:lang w:eastAsia="zh-CN"/>
                </w:rPr>
                <w:t>I</w:t>
              </w:r>
              <w:r>
                <w:rPr>
                  <w:rFonts w:eastAsiaTheme="minorEastAsia"/>
                  <w:lang w:eastAsia="zh-CN"/>
                </w:rPr>
                <w:t>MS AS</w:t>
              </w:r>
            </w:ins>
          </w:p>
        </w:tc>
      </w:tr>
    </w:tbl>
    <w:p w14:paraId="4D0DE4AD" w14:textId="77777777" w:rsidR="004110B2" w:rsidRPr="007B0AAF" w:rsidRDefault="004110B2" w:rsidP="00575070">
      <w:pPr>
        <w:rPr>
          <w:rFonts w:eastAsiaTheme="minorEastAsia"/>
          <w:lang w:val="en-US" w:eastAsia="zh-CN"/>
        </w:rPr>
      </w:pPr>
    </w:p>
    <w:p w14:paraId="62A6B804" w14:textId="4261BD7F" w:rsidR="00711F8D" w:rsidRPr="009A06E1" w:rsidRDefault="00711F8D" w:rsidP="00711F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00473FBD" w:rsidRPr="009A06E1">
        <w:rPr>
          <w:rFonts w:ascii="Arial" w:hAnsi="Arial" w:cs="Arial"/>
          <w:color w:val="FF0000"/>
          <w:sz w:val="28"/>
          <w:szCs w:val="28"/>
          <w:lang w:val="en-US" w:eastAsia="zh-CN"/>
        </w:rPr>
        <w:t>Second</w:t>
      </w:r>
      <w:r w:rsidRPr="009A06E1">
        <w:rPr>
          <w:rFonts w:ascii="Arial" w:hAnsi="Arial" w:cs="Arial"/>
          <w:color w:val="FF0000"/>
          <w:sz w:val="28"/>
          <w:szCs w:val="28"/>
          <w:lang w:val="en-US"/>
        </w:rPr>
        <w:t xml:space="preserve"> change * * * *</w:t>
      </w:r>
    </w:p>
    <w:p w14:paraId="21B690BF" w14:textId="77777777" w:rsidR="0061199C" w:rsidRPr="0061199C" w:rsidRDefault="0061199C" w:rsidP="0061199C">
      <w:pPr>
        <w:keepNext/>
        <w:keepLines/>
        <w:spacing w:before="120"/>
        <w:ind w:left="1418" w:hanging="1418"/>
        <w:outlineLvl w:val="3"/>
        <w:rPr>
          <w:rFonts w:ascii="Arial" w:eastAsia="Times New Roman" w:hAnsi="Arial"/>
          <w:color w:val="auto"/>
          <w:sz w:val="24"/>
          <w:lang w:val="en-US" w:eastAsia="zh-CN"/>
        </w:rPr>
      </w:pPr>
      <w:bookmarkStart w:id="81" w:name="_Toc157759455"/>
      <w:bookmarkEnd w:id="6"/>
      <w:bookmarkEnd w:id="7"/>
      <w:bookmarkEnd w:id="8"/>
      <w:bookmarkEnd w:id="9"/>
      <w:bookmarkEnd w:id="10"/>
      <w:r w:rsidRPr="0061199C">
        <w:rPr>
          <w:rFonts w:ascii="Arial" w:eastAsia="Times New Roman" w:hAnsi="Arial" w:hint="eastAsia"/>
          <w:color w:val="auto"/>
          <w:sz w:val="24"/>
          <w:lang w:val="en-US" w:eastAsia="zh-CN"/>
        </w:rPr>
        <w:t>6.5</w:t>
      </w:r>
      <w:r w:rsidRPr="0061199C">
        <w:rPr>
          <w:rFonts w:ascii="Arial" w:eastAsia="Times New Roman" w:hAnsi="Arial"/>
          <w:color w:val="auto"/>
          <w:sz w:val="24"/>
          <w:lang w:val="en-US" w:eastAsia="zh-CN"/>
        </w:rPr>
        <w:t>.2.1</w:t>
      </w:r>
      <w:r w:rsidRPr="0061199C">
        <w:rPr>
          <w:rFonts w:ascii="Arial" w:eastAsia="Times New Roman" w:hAnsi="Arial"/>
          <w:color w:val="auto"/>
          <w:sz w:val="24"/>
          <w:lang w:val="en-US" w:eastAsia="zh-CN"/>
        </w:rPr>
        <w:tab/>
        <w:t>Event subscription mechanism of DCSF</w:t>
      </w:r>
      <w:bookmarkEnd w:id="81"/>
    </w:p>
    <w:p w14:paraId="73DBA39C" w14:textId="77777777" w:rsidR="0061199C" w:rsidRPr="0061199C" w:rsidRDefault="0061199C" w:rsidP="0061199C">
      <w:pPr>
        <w:rPr>
          <w:rFonts w:eastAsia="等线"/>
          <w:color w:val="auto"/>
          <w:lang w:val="en-US" w:eastAsia="zh-CN"/>
        </w:rPr>
      </w:pPr>
      <w:r w:rsidRPr="0061199C">
        <w:rPr>
          <w:rFonts w:eastAsia="等线"/>
          <w:color w:val="auto"/>
          <w:lang w:val="en-US" w:eastAsia="zh-CN"/>
        </w:rPr>
        <w:t>Figure</w:t>
      </w:r>
      <w:r w:rsidRPr="0061199C">
        <w:rPr>
          <w:rFonts w:eastAsia="Times New Roman" w:hint="eastAsia"/>
          <w:color w:val="auto"/>
          <w:lang w:eastAsia="zh-CN"/>
        </w:rPr>
        <w:t> </w:t>
      </w:r>
      <w:r w:rsidRPr="0061199C">
        <w:rPr>
          <w:rFonts w:eastAsia="等线" w:hint="eastAsia"/>
          <w:color w:val="auto"/>
          <w:lang w:val="en-US" w:eastAsia="zh-CN"/>
        </w:rPr>
        <w:t>6.5</w:t>
      </w:r>
      <w:r w:rsidRPr="0061199C">
        <w:rPr>
          <w:rFonts w:eastAsia="等线"/>
          <w:color w:val="auto"/>
          <w:lang w:val="en-US" w:eastAsia="zh-CN"/>
        </w:rPr>
        <w:t>.2.1-1 illustrates that the NF service consumer subscribes the event(s) of a specific IMS subscriber generated by the DCSF.</w:t>
      </w:r>
    </w:p>
    <w:p w14:paraId="4C2088AA" w14:textId="77777777" w:rsidR="0061199C" w:rsidRPr="0061199C" w:rsidRDefault="0061199C" w:rsidP="0061199C">
      <w:pPr>
        <w:keepNext/>
        <w:keepLines/>
        <w:spacing w:before="60"/>
        <w:jc w:val="center"/>
        <w:rPr>
          <w:rFonts w:ascii="Arial" w:eastAsia="等线" w:hAnsi="Arial"/>
          <w:b/>
          <w:color w:val="auto"/>
          <w:lang w:val="en-US" w:eastAsia="zh-CN"/>
        </w:rPr>
      </w:pPr>
      <w:r w:rsidRPr="0061199C">
        <w:rPr>
          <w:rFonts w:ascii="Arial" w:eastAsia="Times New Roman" w:hAnsi="Arial"/>
          <w:b/>
          <w:color w:val="auto"/>
          <w:lang w:val="en-US" w:eastAsia="en-GB"/>
        </w:rPr>
        <w:object w:dxaOrig="6399" w:dyaOrig="2864" w14:anchorId="73503BFF">
          <v:shape id="Object 11" o:spid="_x0000_i1026" type="#_x0000_t75" style="width:309.25pt;height:138.15pt" o:ole="">
            <v:imagedata r:id="rId13" o:title=""/>
          </v:shape>
          <o:OLEObject Type="Embed" ProgID="Visio.Drawing.15" ShapeID="Object 11" DrawAspect="Content" ObjectID="_1769590140" r:id="rId14"/>
        </w:object>
      </w:r>
    </w:p>
    <w:p w14:paraId="1727B84E" w14:textId="77777777" w:rsidR="0061199C" w:rsidRPr="0061199C" w:rsidRDefault="0061199C" w:rsidP="0061199C">
      <w:pPr>
        <w:keepLines/>
        <w:spacing w:after="240"/>
        <w:jc w:val="center"/>
        <w:rPr>
          <w:rFonts w:ascii="Arial" w:eastAsia="Times New Roman" w:hAnsi="Arial"/>
          <w:b/>
          <w:color w:val="auto"/>
          <w:lang w:val="en-US" w:eastAsia="en-GB"/>
        </w:rPr>
      </w:pPr>
      <w:r w:rsidRPr="0061199C">
        <w:rPr>
          <w:rFonts w:ascii="Arial" w:eastAsia="Times New Roman" w:hAnsi="Arial"/>
          <w:b/>
          <w:color w:val="auto"/>
          <w:lang w:val="en-US" w:eastAsia="en-GB"/>
        </w:rPr>
        <w:t>Figure</w:t>
      </w:r>
      <w:r w:rsidRPr="0061199C">
        <w:rPr>
          <w:rFonts w:ascii="Arial" w:eastAsia="Times New Roman" w:hAnsi="Arial"/>
          <w:b/>
          <w:color w:val="auto"/>
          <w:lang w:eastAsia="zh-CN"/>
        </w:rPr>
        <w:t xml:space="preserve"> </w:t>
      </w:r>
      <w:r w:rsidRPr="0061199C">
        <w:rPr>
          <w:rFonts w:ascii="Arial" w:eastAsia="宋体" w:hAnsi="Arial" w:hint="eastAsia"/>
          <w:b/>
          <w:color w:val="auto"/>
          <w:lang w:val="en-US" w:eastAsia="zh-CN"/>
        </w:rPr>
        <w:t>6.5</w:t>
      </w:r>
      <w:r w:rsidRPr="0061199C">
        <w:rPr>
          <w:rFonts w:ascii="Arial" w:eastAsia="Times New Roman" w:hAnsi="Arial"/>
          <w:b/>
          <w:color w:val="auto"/>
          <w:lang w:val="en-US" w:eastAsia="en-GB"/>
        </w:rPr>
        <w:t>.2.1-1: Create a subscription of the DCSF</w:t>
      </w:r>
    </w:p>
    <w:p w14:paraId="65D4449A" w14:textId="2D3B337B" w:rsidR="00FA400B" w:rsidRDefault="00FA400B" w:rsidP="00FA400B">
      <w:pPr>
        <w:pStyle w:val="B1"/>
        <w:rPr>
          <w:lang w:val="en-US"/>
        </w:rPr>
      </w:pPr>
      <w:r>
        <w:rPr>
          <w:lang w:val="en-US"/>
        </w:rPr>
        <w:lastRenderedPageBreak/>
        <w:t>1.</w:t>
      </w:r>
      <w:r>
        <w:rPr>
          <w:lang w:val="en-US"/>
        </w:rPr>
        <w:tab/>
        <w:t xml:space="preserve">The NF service consumer invokes </w:t>
      </w:r>
      <w:proofErr w:type="spellStart"/>
      <w:r>
        <w:rPr>
          <w:lang w:val="en-US"/>
        </w:rPr>
        <w:t>Nnrf_NFDiscovery</w:t>
      </w:r>
      <w:proofErr w:type="spellEnd"/>
      <w:r>
        <w:rPr>
          <w:lang w:val="en-US"/>
        </w:rPr>
        <w:t xml:space="preserve"> API of the NRF, carrying with the UE identity, e.g. </w:t>
      </w:r>
      <w:ins w:id="82" w:author="Huawei" w:date="2024-02-04T14:47:00Z">
        <w:r w:rsidR="001F7C2E">
          <w:t>IMPU of calling party, SIP URI or Tel URI of called party</w:t>
        </w:r>
        <w:r w:rsidR="001F7C2E">
          <w:rPr>
            <w:lang w:val="en-US"/>
          </w:rPr>
          <w:t xml:space="preserve"> as specified in 3GPP </w:t>
        </w:r>
      </w:ins>
      <w:ins w:id="83" w:author="Huawei" w:date="2024-02-04T14:48:00Z">
        <w:r w:rsidR="001F7C2E">
          <w:rPr>
            <w:lang w:val="en-US"/>
          </w:rPr>
          <w:t>TS</w:t>
        </w:r>
        <w:r w:rsidR="001F7C2E">
          <w:rPr>
            <w:rFonts w:eastAsia="MS Mincho"/>
            <w:lang w:val="en-US"/>
          </w:rPr>
          <w:t> 23.502 [3]</w:t>
        </w:r>
      </w:ins>
      <w:del w:id="84" w:author="Huawei" w:date="2024-02-04T14:48:00Z">
        <w:r w:rsidDel="001F7C2E">
          <w:rPr>
            <w:lang w:val="en-US"/>
          </w:rPr>
          <w:delText>IMPU, IMPI, IMSI or MSISDN</w:delText>
        </w:r>
      </w:del>
      <w:r>
        <w:rPr>
          <w:lang w:val="en-US"/>
        </w:rPr>
        <w:t>, to query the DCSF instance serving the specific IMS subscriber.</w:t>
      </w:r>
    </w:p>
    <w:p w14:paraId="1B58C83A" w14:textId="166AA260" w:rsidR="00FA400B" w:rsidDel="004271D4" w:rsidRDefault="00FA400B" w:rsidP="00FA400B">
      <w:pPr>
        <w:pStyle w:val="EditorsNote"/>
        <w:rPr>
          <w:del w:id="85" w:author="Huawei" w:date="2024-02-04T14:49:00Z"/>
          <w:lang w:val="en-US"/>
        </w:rPr>
      </w:pPr>
      <w:del w:id="86" w:author="Huawei" w:date="2024-02-04T14:49:00Z">
        <w:r w:rsidDel="004271D4">
          <w:rPr>
            <w:lang w:val="en-US"/>
          </w:rPr>
          <w:delText>Editor's note:</w:delText>
        </w:r>
        <w:r w:rsidDel="004271D4">
          <w:rPr>
            <w:lang w:val="en-US"/>
          </w:rPr>
          <w:tab/>
          <w:delText>Further criteria to select DCSF of a specific user is FFS.</w:delText>
        </w:r>
      </w:del>
    </w:p>
    <w:p w14:paraId="38060B59" w14:textId="77777777" w:rsidR="00FA400B" w:rsidRDefault="00FA400B" w:rsidP="00FA400B">
      <w:pPr>
        <w:pStyle w:val="B1"/>
        <w:rPr>
          <w:lang w:val="en-US"/>
        </w:rPr>
      </w:pPr>
      <w:r>
        <w:rPr>
          <w:lang w:val="en-US"/>
        </w:rPr>
        <w:t>2.</w:t>
      </w:r>
      <w:r>
        <w:rPr>
          <w:lang w:val="en-US"/>
        </w:rPr>
        <w:tab/>
        <w:t>The NRF returns the DCSF instance list that serves the specific IMS subscriber.</w:t>
      </w:r>
    </w:p>
    <w:p w14:paraId="783A015E" w14:textId="77777777" w:rsidR="0061199C" w:rsidRPr="0061199C" w:rsidRDefault="0061199C" w:rsidP="0061199C">
      <w:pPr>
        <w:ind w:left="568" w:hanging="284"/>
        <w:rPr>
          <w:rFonts w:eastAsia="Times New Roman"/>
          <w:color w:val="auto"/>
          <w:lang w:val="en-US" w:eastAsia="en-GB"/>
        </w:rPr>
      </w:pPr>
      <w:r w:rsidRPr="0061199C">
        <w:rPr>
          <w:rFonts w:eastAsia="Times New Roman"/>
          <w:color w:val="auto"/>
          <w:lang w:val="en-US" w:eastAsia="en-GB"/>
        </w:rPr>
        <w:t>3.</w:t>
      </w:r>
      <w:r w:rsidRPr="0061199C">
        <w:rPr>
          <w:rFonts w:eastAsia="Times New Roman"/>
          <w:color w:val="auto"/>
          <w:lang w:val="en-US" w:eastAsia="en-GB"/>
        </w:rPr>
        <w:tab/>
        <w:t>The NF service consumer selects one DCSF instance and invokes the event subscription API of the DCSF. The request message includes the UE identity and the event(s) identification to subscribe, a Notification Correlation ID assigned by the NF service consumer for the requested notifications, a notification endpoint and so on.</w:t>
      </w:r>
    </w:p>
    <w:p w14:paraId="64537DC4" w14:textId="77777777" w:rsidR="0061199C" w:rsidRPr="0061199C" w:rsidRDefault="0061199C" w:rsidP="0061199C">
      <w:pPr>
        <w:ind w:left="568" w:hanging="284"/>
        <w:rPr>
          <w:rFonts w:eastAsia="Times New Roman"/>
          <w:color w:val="auto"/>
          <w:lang w:val="en-US" w:eastAsia="en-GB"/>
        </w:rPr>
      </w:pPr>
      <w:r w:rsidRPr="0061199C">
        <w:rPr>
          <w:rFonts w:eastAsia="Times New Roman"/>
          <w:color w:val="auto"/>
          <w:lang w:val="en-US" w:eastAsia="en-GB"/>
        </w:rPr>
        <w:t>4.</w:t>
      </w:r>
      <w:r w:rsidRPr="0061199C">
        <w:rPr>
          <w:rFonts w:eastAsia="Times New Roman"/>
          <w:color w:val="auto"/>
          <w:lang w:val="en-US" w:eastAsia="en-GB"/>
        </w:rPr>
        <w:tab/>
        <w:t>The DCSF instance creates the new event subscription resource, stores the subscription data and starts to observe the subscribed event(s) of the specific IMS subscriber.</w:t>
      </w:r>
    </w:p>
    <w:p w14:paraId="720CA38A" w14:textId="77777777" w:rsidR="0061199C" w:rsidRPr="0061199C" w:rsidRDefault="0061199C" w:rsidP="0061199C">
      <w:pPr>
        <w:ind w:left="568" w:hanging="284"/>
        <w:rPr>
          <w:rFonts w:eastAsia="Times New Roman"/>
          <w:color w:val="auto"/>
          <w:lang w:val="en-US" w:eastAsia="en-GB"/>
        </w:rPr>
      </w:pPr>
      <w:r w:rsidRPr="0061199C">
        <w:rPr>
          <w:rFonts w:eastAsia="Times New Roman"/>
          <w:color w:val="auto"/>
          <w:lang w:val="en-US" w:eastAsia="en-GB"/>
        </w:rPr>
        <w:t>5.</w:t>
      </w:r>
      <w:r w:rsidRPr="0061199C">
        <w:rPr>
          <w:rFonts w:eastAsia="Times New Roman"/>
          <w:color w:val="auto"/>
          <w:lang w:val="en-US" w:eastAsia="en-GB"/>
        </w:rPr>
        <w:tab/>
        <w:t>The DCSF instance returns a response to the NF service consumer with the subscription ID to indicate that the subscription creation is successful.</w:t>
      </w:r>
    </w:p>
    <w:p w14:paraId="69EACF14" w14:textId="77777777" w:rsidR="0061199C" w:rsidRPr="0061199C" w:rsidRDefault="0061199C" w:rsidP="0061199C">
      <w:pPr>
        <w:rPr>
          <w:rFonts w:eastAsia="等线"/>
          <w:color w:val="auto"/>
          <w:lang w:val="en-US" w:eastAsia="zh-CN"/>
        </w:rPr>
      </w:pPr>
      <w:r w:rsidRPr="0061199C">
        <w:rPr>
          <w:rFonts w:eastAsia="等线"/>
          <w:color w:val="auto"/>
          <w:lang w:val="en-US" w:eastAsia="zh-CN"/>
        </w:rPr>
        <w:t>Figure</w:t>
      </w:r>
      <w:r w:rsidRPr="0061199C">
        <w:rPr>
          <w:rFonts w:eastAsia="Times New Roman" w:hint="eastAsia"/>
          <w:color w:val="auto"/>
          <w:lang w:eastAsia="zh-CN"/>
        </w:rPr>
        <w:t> </w:t>
      </w:r>
      <w:r w:rsidRPr="0061199C">
        <w:rPr>
          <w:rFonts w:eastAsia="等线" w:hint="eastAsia"/>
          <w:color w:val="auto"/>
          <w:lang w:val="en-US" w:eastAsia="zh-CN"/>
        </w:rPr>
        <w:t>6.5</w:t>
      </w:r>
      <w:r w:rsidRPr="0061199C">
        <w:rPr>
          <w:rFonts w:eastAsia="等线"/>
          <w:color w:val="auto"/>
          <w:lang w:val="en-US" w:eastAsia="zh-CN"/>
        </w:rPr>
        <w:t>.2.1-2 illustrates that the DCSF notifies the NF service consumer of the observed event(s) when the event(s) is triggered.</w:t>
      </w:r>
    </w:p>
    <w:p w14:paraId="70172C79" w14:textId="77777777" w:rsidR="0061199C" w:rsidRPr="0061199C" w:rsidRDefault="0061199C" w:rsidP="0061199C">
      <w:pPr>
        <w:keepNext/>
        <w:keepLines/>
        <w:spacing w:before="60"/>
        <w:jc w:val="center"/>
        <w:rPr>
          <w:rFonts w:ascii="Arial" w:eastAsia="等线" w:hAnsi="Arial"/>
          <w:b/>
          <w:color w:val="auto"/>
          <w:lang w:val="en-US" w:eastAsia="zh-CN"/>
        </w:rPr>
      </w:pPr>
      <w:r w:rsidRPr="0061199C">
        <w:rPr>
          <w:rFonts w:ascii="Arial" w:eastAsia="Times New Roman" w:hAnsi="Arial"/>
          <w:b/>
          <w:color w:val="auto"/>
          <w:lang w:val="en-US" w:eastAsia="en-GB"/>
        </w:rPr>
        <w:object w:dxaOrig="6056" w:dyaOrig="2338" w14:anchorId="681AA922">
          <v:shape id="Object 12" o:spid="_x0000_i1027" type="#_x0000_t75" style="width:291.35pt;height:112.35pt" o:ole="">
            <v:imagedata r:id="rId15" o:title=""/>
          </v:shape>
          <o:OLEObject Type="Embed" ProgID="Visio.Drawing.15" ShapeID="Object 12" DrawAspect="Content" ObjectID="_1769590141" r:id="rId16"/>
        </w:object>
      </w:r>
    </w:p>
    <w:p w14:paraId="4412019D" w14:textId="77777777" w:rsidR="0061199C" w:rsidRPr="0061199C" w:rsidRDefault="0061199C" w:rsidP="0061199C">
      <w:pPr>
        <w:keepLines/>
        <w:spacing w:after="240"/>
        <w:jc w:val="center"/>
        <w:rPr>
          <w:rFonts w:ascii="Arial" w:eastAsia="Times New Roman" w:hAnsi="Arial"/>
          <w:b/>
          <w:color w:val="auto"/>
          <w:lang w:val="en-US" w:eastAsia="en-GB"/>
        </w:rPr>
      </w:pPr>
      <w:r w:rsidRPr="0061199C">
        <w:rPr>
          <w:rFonts w:ascii="Arial" w:eastAsia="Times New Roman" w:hAnsi="Arial"/>
          <w:b/>
          <w:color w:val="auto"/>
          <w:lang w:val="en-US" w:eastAsia="en-GB"/>
        </w:rPr>
        <w:t>Figure</w:t>
      </w:r>
      <w:r w:rsidRPr="0061199C">
        <w:rPr>
          <w:rFonts w:ascii="Arial" w:eastAsia="Times New Roman" w:hAnsi="Arial"/>
          <w:b/>
          <w:color w:val="auto"/>
          <w:lang w:eastAsia="zh-CN"/>
        </w:rPr>
        <w:t xml:space="preserve"> </w:t>
      </w:r>
      <w:r w:rsidRPr="0061199C">
        <w:rPr>
          <w:rFonts w:ascii="Arial" w:eastAsia="宋体" w:hAnsi="Arial" w:hint="eastAsia"/>
          <w:b/>
          <w:color w:val="auto"/>
          <w:lang w:val="en-US" w:eastAsia="zh-CN"/>
        </w:rPr>
        <w:t>6.5</w:t>
      </w:r>
      <w:r w:rsidRPr="0061199C">
        <w:rPr>
          <w:rFonts w:ascii="Arial" w:eastAsia="Times New Roman" w:hAnsi="Arial"/>
          <w:b/>
          <w:color w:val="auto"/>
          <w:lang w:val="en-US" w:eastAsia="en-GB"/>
        </w:rPr>
        <w:t>.2.1-2: Notification about the subscribed event(s) from the DCSF</w:t>
      </w:r>
    </w:p>
    <w:p w14:paraId="01D4ADFE" w14:textId="77777777" w:rsidR="0061199C" w:rsidRPr="0061199C" w:rsidRDefault="0061199C" w:rsidP="0061199C">
      <w:pPr>
        <w:ind w:left="568" w:hanging="284"/>
        <w:rPr>
          <w:rFonts w:eastAsia="等线"/>
          <w:color w:val="auto"/>
          <w:lang w:val="en-US" w:eastAsia="zh-CN"/>
        </w:rPr>
      </w:pPr>
      <w:r w:rsidRPr="0061199C">
        <w:rPr>
          <w:rFonts w:eastAsia="等线"/>
          <w:color w:val="auto"/>
          <w:lang w:val="en-US" w:eastAsia="zh-CN"/>
        </w:rPr>
        <w:t>0.</w:t>
      </w:r>
      <w:r w:rsidRPr="0061199C">
        <w:rPr>
          <w:rFonts w:eastAsia="等线"/>
          <w:color w:val="auto"/>
          <w:lang w:val="en-US" w:eastAsia="zh-CN"/>
        </w:rPr>
        <w:tab/>
        <w:t>The DCSF instance observes that the subscribed event of the specific IMS subscriber is triggered.</w:t>
      </w:r>
    </w:p>
    <w:p w14:paraId="5723A776" w14:textId="77777777" w:rsidR="0061199C" w:rsidRPr="0061199C" w:rsidRDefault="0061199C" w:rsidP="0061199C">
      <w:pPr>
        <w:ind w:left="568" w:hanging="284"/>
        <w:rPr>
          <w:rFonts w:eastAsia="等线"/>
          <w:color w:val="auto"/>
          <w:lang w:val="en-US" w:eastAsia="zh-CN"/>
        </w:rPr>
      </w:pPr>
      <w:r w:rsidRPr="0061199C">
        <w:rPr>
          <w:rFonts w:eastAsia="等线"/>
          <w:color w:val="auto"/>
          <w:lang w:val="en-US" w:eastAsia="zh-CN"/>
        </w:rPr>
        <w:t>1.</w:t>
      </w:r>
      <w:r w:rsidRPr="0061199C">
        <w:rPr>
          <w:rFonts w:eastAsia="等线"/>
          <w:color w:val="auto"/>
          <w:lang w:val="en-US" w:eastAsia="zh-CN"/>
        </w:rPr>
        <w:tab/>
        <w:t xml:space="preserve">The DCSF instance sends a </w:t>
      </w:r>
      <w:proofErr w:type="spellStart"/>
      <w:r w:rsidRPr="0061199C">
        <w:rPr>
          <w:rFonts w:eastAsia="等线"/>
          <w:color w:val="auto"/>
          <w:lang w:val="en-US" w:eastAsia="zh-CN"/>
        </w:rPr>
        <w:t>Ndcsf_EE_Notify</w:t>
      </w:r>
      <w:proofErr w:type="spellEnd"/>
      <w:r w:rsidRPr="0061199C">
        <w:rPr>
          <w:rFonts w:eastAsia="等线"/>
          <w:color w:val="auto"/>
          <w:lang w:val="en-US" w:eastAsia="zh-CN"/>
        </w:rPr>
        <w:t xml:space="preserve"> request to the NF service consumer. The request includes the Notification Correlation ID assigned by the NF service consumer, the information of the subscribed event(s) and so on.</w:t>
      </w:r>
    </w:p>
    <w:p w14:paraId="0DDC50EF" w14:textId="77777777" w:rsidR="0061199C" w:rsidRPr="0061199C" w:rsidRDefault="0061199C" w:rsidP="0061199C">
      <w:pPr>
        <w:ind w:left="568" w:hanging="284"/>
        <w:rPr>
          <w:rFonts w:eastAsia="等线"/>
          <w:color w:val="auto"/>
          <w:lang w:val="en-US" w:eastAsia="zh-CN"/>
        </w:rPr>
      </w:pPr>
      <w:r w:rsidRPr="0061199C">
        <w:rPr>
          <w:rFonts w:eastAsia="等线"/>
          <w:color w:val="auto"/>
          <w:lang w:val="en-US" w:eastAsia="zh-CN"/>
        </w:rPr>
        <w:t>2.</w:t>
      </w:r>
      <w:r w:rsidRPr="0061199C">
        <w:rPr>
          <w:rFonts w:eastAsia="等线"/>
          <w:color w:val="auto"/>
          <w:lang w:val="en-US" w:eastAsia="zh-CN"/>
        </w:rPr>
        <w:tab/>
        <w:t>The NF service consumer returns a response to the DCSF instance, indicating that the notification is successful.</w:t>
      </w:r>
    </w:p>
    <w:p w14:paraId="58199CFE" w14:textId="77777777" w:rsidR="0061199C" w:rsidRPr="0061199C" w:rsidRDefault="0061199C" w:rsidP="0061199C">
      <w:pPr>
        <w:rPr>
          <w:rFonts w:eastAsia="等线"/>
          <w:color w:val="auto"/>
          <w:lang w:val="en-US" w:eastAsia="zh-CN"/>
        </w:rPr>
      </w:pPr>
      <w:r w:rsidRPr="0061199C">
        <w:rPr>
          <w:rFonts w:eastAsia="等线"/>
          <w:color w:val="auto"/>
          <w:lang w:val="en-US" w:eastAsia="zh-CN"/>
        </w:rPr>
        <w:t>Figure</w:t>
      </w:r>
      <w:r w:rsidRPr="0061199C">
        <w:rPr>
          <w:rFonts w:eastAsia="Times New Roman" w:hint="eastAsia"/>
          <w:color w:val="auto"/>
          <w:lang w:eastAsia="zh-CN"/>
        </w:rPr>
        <w:t> </w:t>
      </w:r>
      <w:r w:rsidRPr="0061199C">
        <w:rPr>
          <w:rFonts w:eastAsia="等线" w:hint="eastAsia"/>
          <w:color w:val="auto"/>
          <w:lang w:val="en-US" w:eastAsia="zh-CN"/>
        </w:rPr>
        <w:t>6.5</w:t>
      </w:r>
      <w:r w:rsidRPr="0061199C">
        <w:rPr>
          <w:rFonts w:eastAsia="等线"/>
          <w:color w:val="auto"/>
          <w:lang w:val="en-US" w:eastAsia="zh-CN"/>
        </w:rPr>
        <w:t>.2.1-3 illustrates that the NF service consumer unsubscribes the event(s) of a specific IMS subscriber generated by the DCSF.</w:t>
      </w:r>
    </w:p>
    <w:p w14:paraId="69A890A4" w14:textId="77777777" w:rsidR="0061199C" w:rsidRPr="0061199C" w:rsidRDefault="0061199C" w:rsidP="0061199C">
      <w:pPr>
        <w:keepNext/>
        <w:keepLines/>
        <w:spacing w:before="60"/>
        <w:jc w:val="center"/>
        <w:rPr>
          <w:rFonts w:ascii="Arial" w:eastAsia="等线" w:hAnsi="Arial"/>
          <w:b/>
          <w:color w:val="auto"/>
          <w:lang w:val="en-US" w:eastAsia="zh-CN"/>
        </w:rPr>
      </w:pPr>
      <w:r w:rsidRPr="0061199C">
        <w:rPr>
          <w:rFonts w:ascii="Arial" w:eastAsia="Times New Roman" w:hAnsi="Arial"/>
          <w:b/>
          <w:color w:val="auto"/>
          <w:lang w:val="en-US" w:eastAsia="en-GB"/>
        </w:rPr>
        <w:object w:dxaOrig="5407" w:dyaOrig="2447" w14:anchorId="61D77529">
          <v:shape id="Object 13" o:spid="_x0000_i1028" type="#_x0000_t75" style="width:306.3pt;height:138.15pt" o:ole="">
            <v:imagedata r:id="rId17" o:title=""/>
          </v:shape>
          <o:OLEObject Type="Embed" ProgID="Visio.Drawing.15" ShapeID="Object 13" DrawAspect="Content" ObjectID="_1769590142" r:id="rId18"/>
        </w:object>
      </w:r>
    </w:p>
    <w:p w14:paraId="02C1D1A7" w14:textId="77777777" w:rsidR="0061199C" w:rsidRPr="0061199C" w:rsidRDefault="0061199C" w:rsidP="0061199C">
      <w:pPr>
        <w:keepLines/>
        <w:spacing w:after="240"/>
        <w:jc w:val="center"/>
        <w:rPr>
          <w:rFonts w:ascii="Arial" w:eastAsia="Times New Roman" w:hAnsi="Arial"/>
          <w:b/>
          <w:color w:val="auto"/>
          <w:lang w:val="en-US" w:eastAsia="en-GB"/>
        </w:rPr>
      </w:pPr>
      <w:r w:rsidRPr="0061199C">
        <w:rPr>
          <w:rFonts w:ascii="Arial" w:eastAsia="Times New Roman" w:hAnsi="Arial"/>
          <w:b/>
          <w:color w:val="auto"/>
          <w:lang w:val="en-US" w:eastAsia="en-GB"/>
        </w:rPr>
        <w:t>Figure</w:t>
      </w:r>
      <w:r w:rsidRPr="0061199C">
        <w:rPr>
          <w:rFonts w:ascii="Arial" w:eastAsia="Times New Roman" w:hAnsi="Arial"/>
          <w:b/>
          <w:color w:val="auto"/>
          <w:lang w:eastAsia="zh-CN"/>
        </w:rPr>
        <w:t xml:space="preserve"> </w:t>
      </w:r>
      <w:r w:rsidRPr="0061199C">
        <w:rPr>
          <w:rFonts w:ascii="Arial" w:eastAsia="宋体" w:hAnsi="Arial" w:hint="eastAsia"/>
          <w:b/>
          <w:color w:val="auto"/>
          <w:lang w:val="en-US" w:eastAsia="zh-CN"/>
        </w:rPr>
        <w:t>6.5</w:t>
      </w:r>
      <w:r w:rsidRPr="0061199C">
        <w:rPr>
          <w:rFonts w:ascii="Arial" w:eastAsia="Times New Roman" w:hAnsi="Arial"/>
          <w:b/>
          <w:color w:val="auto"/>
          <w:lang w:val="en-US" w:eastAsia="en-GB"/>
        </w:rPr>
        <w:t>.2.1-3: Unsubscribe from a subscription of the DCSF</w:t>
      </w:r>
    </w:p>
    <w:p w14:paraId="7584C668" w14:textId="77777777" w:rsidR="0061199C" w:rsidRDefault="0061199C" w:rsidP="0061199C">
      <w:pPr>
        <w:ind w:left="568" w:hanging="284"/>
        <w:rPr>
          <w:rFonts w:eastAsia="Times New Roman"/>
          <w:color w:val="auto"/>
          <w:lang w:val="en-US" w:eastAsia="zh-CN"/>
        </w:rPr>
      </w:pPr>
      <w:r w:rsidRPr="0061199C">
        <w:rPr>
          <w:rFonts w:eastAsia="Times New Roman"/>
          <w:color w:val="auto"/>
          <w:lang w:val="en-US" w:eastAsia="zh-CN"/>
        </w:rPr>
        <w:t>-</w:t>
      </w:r>
      <w:r w:rsidRPr="0061199C">
        <w:rPr>
          <w:rFonts w:eastAsia="Times New Roman"/>
          <w:color w:val="auto"/>
          <w:lang w:val="en-US" w:eastAsia="zh-CN"/>
        </w:rPr>
        <w:tab/>
        <w:t>In step 1 and 3, the event un-subscription API is invoked by the NF service consumer and the DCSF returns the result of the un-subscription.</w:t>
      </w:r>
    </w:p>
    <w:p w14:paraId="60AF8153" w14:textId="533363B4" w:rsidR="002F24DE" w:rsidRPr="009A06E1" w:rsidRDefault="0061199C" w:rsidP="0061199C">
      <w:pPr>
        <w:ind w:left="568" w:hanging="284"/>
        <w:rPr>
          <w:lang w:val="en-US"/>
        </w:rPr>
      </w:pPr>
      <w:r w:rsidRPr="0061199C">
        <w:rPr>
          <w:rFonts w:eastAsia="Times New Roman"/>
          <w:color w:val="auto"/>
          <w:lang w:val="en-US" w:eastAsia="zh-CN"/>
        </w:rPr>
        <w:t>-</w:t>
      </w:r>
      <w:r w:rsidRPr="0061199C">
        <w:rPr>
          <w:rFonts w:eastAsia="Times New Roman"/>
          <w:color w:val="auto"/>
          <w:lang w:val="en-US" w:eastAsia="zh-CN"/>
        </w:rPr>
        <w:tab/>
        <w:t>In step 2, the DCSF stops observing the subscribed event(s) and removes the corresponding subscription.</w:t>
      </w:r>
    </w:p>
    <w:p w14:paraId="2FA88DCF" w14:textId="6EA042CF" w:rsidR="002F24DE" w:rsidRPr="009A06E1" w:rsidRDefault="002F24DE" w:rsidP="002F2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lastRenderedPageBreak/>
        <w:t>* * * *</w:t>
      </w:r>
      <w:r w:rsidRPr="009A06E1">
        <w:rPr>
          <w:rFonts w:ascii="Arial" w:hAnsi="Arial" w:cs="Arial"/>
          <w:color w:val="FF0000"/>
          <w:sz w:val="28"/>
          <w:szCs w:val="28"/>
          <w:lang w:val="en-US" w:eastAsia="zh-CN"/>
        </w:rPr>
        <w:t>Third</w:t>
      </w:r>
      <w:r w:rsidRPr="009A06E1">
        <w:rPr>
          <w:rFonts w:ascii="Arial" w:hAnsi="Arial" w:cs="Arial"/>
          <w:color w:val="FF0000"/>
          <w:sz w:val="28"/>
          <w:szCs w:val="28"/>
          <w:lang w:val="en-US"/>
        </w:rPr>
        <w:t xml:space="preserve"> change * * * *</w:t>
      </w:r>
    </w:p>
    <w:p w14:paraId="48412102" w14:textId="77777777" w:rsidR="0061199C" w:rsidRDefault="0061199C" w:rsidP="0061199C">
      <w:pPr>
        <w:pStyle w:val="Heading4"/>
        <w:rPr>
          <w:lang w:val="en-US" w:eastAsia="zh-CN"/>
        </w:rPr>
      </w:pPr>
      <w:bookmarkStart w:id="87" w:name="_Toc157759456"/>
      <w:r>
        <w:rPr>
          <w:rFonts w:hint="eastAsia"/>
          <w:lang w:val="en-US" w:eastAsia="zh-CN"/>
        </w:rPr>
        <w:t>6.5</w:t>
      </w:r>
      <w:r>
        <w:rPr>
          <w:lang w:val="en-US" w:eastAsia="zh-CN"/>
        </w:rPr>
        <w:t>.2.2</w:t>
      </w:r>
      <w:r>
        <w:rPr>
          <w:lang w:val="en-US" w:eastAsia="zh-CN"/>
        </w:rPr>
        <w:tab/>
        <w:t>Event subscription mechanism of IMS AS</w:t>
      </w:r>
      <w:bookmarkEnd w:id="87"/>
    </w:p>
    <w:p w14:paraId="059C1DA7" w14:textId="4A452947" w:rsidR="0061199C" w:rsidRDefault="0061199C" w:rsidP="0061199C">
      <w:pPr>
        <w:rPr>
          <w:rFonts w:eastAsia="等线"/>
          <w:lang w:val="en-US" w:eastAsia="zh-CN"/>
        </w:rPr>
      </w:pPr>
      <w:r>
        <w:rPr>
          <w:rFonts w:eastAsia="等线"/>
          <w:lang w:val="en-US" w:eastAsia="zh-CN"/>
        </w:rPr>
        <w:t xml:space="preserve">For the IMS AS instance serving the specific subscriber can't be founded by the NRF through the UE identity, such as IMPU, IMPI, IMSI or MSISDN and the IMS AS serving the specific subscriber may change if some network failure happens, this clause shows a solution that the subscription information to the IMS AS is stored into the subscriber's </w:t>
      </w:r>
      <w:ins w:id="88" w:author="Huawei" w:date="2024-02-04T20:11:00Z">
        <w:r w:rsidR="0035140B">
          <w:rPr>
            <w:rFonts w:eastAsia="等线"/>
            <w:lang w:val="en-US" w:eastAsia="zh-CN"/>
          </w:rPr>
          <w:t xml:space="preserve">transparent </w:t>
        </w:r>
      </w:ins>
      <w:r>
        <w:rPr>
          <w:rFonts w:eastAsia="等线"/>
          <w:lang w:val="en-US" w:eastAsia="zh-CN"/>
        </w:rPr>
        <w:t>data on the HSS and downloaded to the IMS AS serving the specific subscriber.</w:t>
      </w:r>
    </w:p>
    <w:p w14:paraId="512A3907" w14:textId="6F985CB0" w:rsidR="0061199C" w:rsidDel="003B7A21" w:rsidRDefault="0061199C" w:rsidP="0061199C">
      <w:pPr>
        <w:pStyle w:val="EditorsNote"/>
        <w:rPr>
          <w:del w:id="89" w:author="Huawei" w:date="2024-02-04T16:51:00Z"/>
          <w:rFonts w:eastAsia="等线"/>
          <w:lang w:val="en-US" w:eastAsia="zh-CN"/>
        </w:rPr>
      </w:pPr>
      <w:del w:id="90" w:author="Huawei" w:date="2024-02-04T16:51:00Z">
        <w:r w:rsidDel="003B7A21">
          <w:rPr>
            <w:rFonts w:eastAsia="等线"/>
            <w:lang w:val="en-US" w:eastAsia="zh-CN"/>
          </w:rPr>
          <w:delText>Editor's note:</w:delText>
        </w:r>
        <w:r w:rsidDel="003B7A21">
          <w:rPr>
            <w:rFonts w:eastAsia="等线"/>
            <w:lang w:val="en-US" w:eastAsia="zh-CN"/>
          </w:rPr>
          <w:tab/>
          <w:delText>The format of the stored subscription information and how it is stored in HSS is FFS.</w:delText>
        </w:r>
      </w:del>
    </w:p>
    <w:p w14:paraId="5BDAA592" w14:textId="344CE9DB" w:rsidR="0061199C" w:rsidDel="008F3762" w:rsidRDefault="0061199C" w:rsidP="0061199C">
      <w:pPr>
        <w:pStyle w:val="EditorsNote"/>
        <w:rPr>
          <w:del w:id="91" w:author="Huawei" w:date="2024-02-04T15:53:00Z"/>
          <w:rFonts w:eastAsia="等线"/>
          <w:lang w:val="en-US" w:eastAsia="zh-CN"/>
        </w:rPr>
      </w:pPr>
      <w:del w:id="92" w:author="Huawei" w:date="2024-02-04T15:53:00Z">
        <w:r w:rsidDel="008F3762">
          <w:rPr>
            <w:rFonts w:eastAsia="等线"/>
            <w:lang w:val="en-US" w:eastAsia="zh-CN"/>
          </w:rPr>
          <w:delText>Editor's note:</w:delText>
        </w:r>
        <w:r w:rsidDel="008F3762">
          <w:rPr>
            <w:rFonts w:eastAsia="等线"/>
            <w:lang w:val="en-US" w:eastAsia="zh-CN"/>
          </w:rPr>
          <w:tab/>
          <w:delText>How NF that subscribed to HSS is authenticated and authorized by IMS is FFS.</w:delText>
        </w:r>
      </w:del>
    </w:p>
    <w:p w14:paraId="6E0EBEAF" w14:textId="2F47603A" w:rsidR="0061199C" w:rsidDel="007F1040" w:rsidRDefault="0061199C" w:rsidP="0061199C">
      <w:pPr>
        <w:pStyle w:val="EditorsNote"/>
        <w:rPr>
          <w:del w:id="93" w:author="Huawei" w:date="2024-02-04T14:23:00Z"/>
          <w:rFonts w:eastAsia="等线"/>
          <w:lang w:val="en-US" w:eastAsia="zh-CN"/>
        </w:rPr>
      </w:pPr>
      <w:del w:id="94" w:author="Huawei" w:date="2024-02-04T14:23:00Z">
        <w:r w:rsidDel="007F1040">
          <w:rPr>
            <w:rFonts w:eastAsia="等线"/>
            <w:lang w:val="en-US" w:eastAsia="zh-CN"/>
          </w:rPr>
          <w:delText>Editor's note:</w:delText>
        </w:r>
        <w:r w:rsidDel="007F1040">
          <w:rPr>
            <w:rFonts w:eastAsia="等线"/>
            <w:lang w:val="en-US" w:eastAsia="zh-CN"/>
          </w:rPr>
          <w:tab/>
          <w:delText>How is subscription is refreshed is FFS.</w:delText>
        </w:r>
      </w:del>
    </w:p>
    <w:p w14:paraId="46B627F3" w14:textId="77777777" w:rsidR="0061199C" w:rsidRDefault="0061199C" w:rsidP="0061199C">
      <w:pPr>
        <w:rPr>
          <w:rFonts w:eastAsia="等线"/>
          <w:lang w:val="en-US" w:eastAsia="zh-CN"/>
        </w:rPr>
      </w:pPr>
      <w:r>
        <w:rPr>
          <w:rFonts w:eastAsia="等线"/>
          <w:lang w:val="en-US" w:eastAsia="zh-CN"/>
        </w:rPr>
        <w:t>Figure 6.5.2.2-1 illustrates that the NF service consumer stores the subscription information to the event(s) of a specific IMS subscriber generated by the IMS AS into the specific subscriber's data on the HSS.</w:t>
      </w:r>
    </w:p>
    <w:p w14:paraId="5527702A" w14:textId="77777777" w:rsidR="0061199C" w:rsidRDefault="0061199C" w:rsidP="0061199C">
      <w:pPr>
        <w:pStyle w:val="TH"/>
        <w:rPr>
          <w:lang w:val="en-US"/>
        </w:rPr>
      </w:pPr>
      <w:r>
        <w:rPr>
          <w:lang w:val="en-US"/>
        </w:rPr>
        <w:object w:dxaOrig="6399" w:dyaOrig="2910" w14:anchorId="7FAE0E0F">
          <v:shape id="Object 14" o:spid="_x0000_i1029" type="#_x0000_t75" style="width:309.25pt;height:140.65pt" o:ole="">
            <v:imagedata r:id="rId19" o:title=""/>
          </v:shape>
          <o:OLEObject Type="Embed" ProgID="Visio.Drawing.15" ShapeID="Object 14" DrawAspect="Content" ObjectID="_1769590143" r:id="rId20"/>
        </w:object>
      </w:r>
    </w:p>
    <w:p w14:paraId="6506E1C2" w14:textId="77777777" w:rsidR="0061199C" w:rsidRDefault="0061199C" w:rsidP="0061199C">
      <w:pPr>
        <w:pStyle w:val="TF"/>
        <w:rPr>
          <w:lang w:val="en-US"/>
        </w:rPr>
      </w:pPr>
      <w:r>
        <w:rPr>
          <w:lang w:val="en-US"/>
        </w:rPr>
        <w:t>Figure</w:t>
      </w:r>
      <w:r>
        <w:rPr>
          <w:lang w:eastAsia="zh-CN"/>
        </w:rPr>
        <w:t xml:space="preserve"> </w:t>
      </w:r>
      <w:r>
        <w:rPr>
          <w:rFonts w:eastAsia="宋体" w:hint="eastAsia"/>
          <w:lang w:val="en-US" w:eastAsia="zh-CN"/>
        </w:rPr>
        <w:t>6.5</w:t>
      </w:r>
      <w:r>
        <w:rPr>
          <w:lang w:val="en-US"/>
        </w:rPr>
        <w:t>.2.2-1: Store a subscription of the IMS AS into the subscriber's data</w:t>
      </w:r>
    </w:p>
    <w:p w14:paraId="540FBBE6" w14:textId="77777777" w:rsidR="0061199C" w:rsidRDefault="0061199C" w:rsidP="0061199C">
      <w:pPr>
        <w:pStyle w:val="B1"/>
        <w:rPr>
          <w:rFonts w:eastAsia="等线"/>
          <w:lang w:val="en-US" w:eastAsia="zh-CN"/>
        </w:rPr>
      </w:pPr>
      <w:r>
        <w:rPr>
          <w:rFonts w:eastAsia="等线"/>
          <w:lang w:val="en-US" w:eastAsia="zh-CN"/>
        </w:rPr>
        <w:t>1-2.</w:t>
      </w:r>
      <w:r>
        <w:rPr>
          <w:rFonts w:eastAsia="等线"/>
          <w:lang w:val="en-US" w:eastAsia="zh-CN"/>
        </w:rPr>
        <w:tab/>
        <w:t>The NF service consumer interacts with the NRF to find the HSS instance list that serves the specific IMS subscriber.</w:t>
      </w:r>
    </w:p>
    <w:p w14:paraId="7AA83A06" w14:textId="77777777" w:rsidR="0061199C" w:rsidRDefault="0061199C" w:rsidP="0061199C">
      <w:pPr>
        <w:pStyle w:val="B1"/>
        <w:rPr>
          <w:rFonts w:eastAsia="等线"/>
          <w:lang w:val="en-US" w:eastAsia="zh-CN"/>
        </w:rPr>
      </w:pPr>
      <w:r>
        <w:rPr>
          <w:rFonts w:eastAsia="等线"/>
          <w:lang w:val="en-US" w:eastAsia="zh-CN"/>
        </w:rPr>
        <w:t>3.</w:t>
      </w:r>
      <w:r>
        <w:rPr>
          <w:rFonts w:eastAsia="等线"/>
          <w:lang w:val="en-US" w:eastAsia="zh-CN"/>
        </w:rPr>
        <w:tab/>
        <w:t xml:space="preserve">The NF service consumer selects one HSS instance and invokes the </w:t>
      </w:r>
      <w:proofErr w:type="spellStart"/>
      <w:r>
        <w:rPr>
          <w:rFonts w:eastAsia="等线"/>
          <w:lang w:val="en-US" w:eastAsia="zh-CN"/>
        </w:rPr>
        <w:t>Nhss_ImsSDM_Update</w:t>
      </w:r>
      <w:proofErr w:type="spellEnd"/>
      <w:r>
        <w:rPr>
          <w:rFonts w:eastAsia="等线"/>
          <w:lang w:val="en-US" w:eastAsia="zh-CN"/>
        </w:rPr>
        <w:t xml:space="preserve"> API of the HSS to add a new subscription information to the IMS AS serving the specific subscriber into the subscriber's data stored in the HSS instance. The request message includes the subscription information to the event(s) of the specific subscriber generated by the IMS AS, including the UE identity and the event(s) identification to subscribe, a Notification Correlation ID assigned by the NF service consumer for the requested notifications, a notification endpoint and so on.</w:t>
      </w:r>
    </w:p>
    <w:p w14:paraId="22C6DF5C" w14:textId="3297BA4B" w:rsidR="0061199C" w:rsidRDefault="0061199C" w:rsidP="0061199C">
      <w:pPr>
        <w:pStyle w:val="B1"/>
        <w:rPr>
          <w:rFonts w:eastAsia="等线"/>
          <w:lang w:val="en-US" w:eastAsia="zh-CN"/>
        </w:rPr>
      </w:pPr>
      <w:r>
        <w:rPr>
          <w:rFonts w:eastAsia="等线"/>
          <w:lang w:val="en-US" w:eastAsia="zh-CN"/>
        </w:rPr>
        <w:t>4.</w:t>
      </w:r>
      <w:r>
        <w:rPr>
          <w:rFonts w:eastAsia="等线"/>
          <w:lang w:val="en-US" w:eastAsia="zh-CN"/>
        </w:rPr>
        <w:tab/>
      </w:r>
      <w:ins w:id="95" w:author="Huawei" w:date="2024-02-04T15:50:00Z">
        <w:r w:rsidR="007B7D3A" w:rsidRPr="00140E21">
          <w:t xml:space="preserve">If the reporting event subscription is authorized by the </w:t>
        </w:r>
      </w:ins>
      <w:ins w:id="96" w:author="Huawei" w:date="2024-02-04T15:51:00Z">
        <w:r w:rsidR="007B7D3A">
          <w:t>HSS instance</w:t>
        </w:r>
      </w:ins>
      <w:ins w:id="97" w:author="Huawei" w:date="2024-02-04T15:50:00Z">
        <w:r w:rsidR="007B7D3A" w:rsidRPr="00140E21">
          <w:t>,</w:t>
        </w:r>
        <w:r w:rsidR="007B7D3A">
          <w:t xml:space="preserve"> </w:t>
        </w:r>
      </w:ins>
      <w:del w:id="98" w:author="Huawei" w:date="2024-02-04T15:51:00Z">
        <w:r w:rsidDel="007B7D3A">
          <w:rPr>
            <w:rFonts w:eastAsia="等线"/>
            <w:lang w:val="en-US" w:eastAsia="zh-CN"/>
          </w:rPr>
          <w:delText xml:space="preserve">The </w:delText>
        </w:r>
      </w:del>
      <w:ins w:id="99" w:author="Huawei" w:date="2024-02-04T15:51:00Z">
        <w:r w:rsidR="007B7D3A">
          <w:rPr>
            <w:rFonts w:eastAsia="等线"/>
            <w:lang w:val="en-US" w:eastAsia="zh-CN"/>
          </w:rPr>
          <w:t xml:space="preserve">the </w:t>
        </w:r>
      </w:ins>
      <w:r>
        <w:rPr>
          <w:rFonts w:eastAsia="等线"/>
          <w:lang w:val="en-US" w:eastAsia="zh-CN"/>
        </w:rPr>
        <w:t>HSS instance stores the received subscription information to the IMS AS into the subscriber's data.</w:t>
      </w:r>
      <w:ins w:id="100" w:author="Huawei" w:date="2024-02-04T15:52:00Z">
        <w:r w:rsidR="00A07E9E">
          <w:rPr>
            <w:rFonts w:eastAsia="等线"/>
            <w:lang w:val="en-US" w:eastAsia="zh-CN"/>
          </w:rPr>
          <w:t xml:space="preserve"> </w:t>
        </w:r>
        <w:r w:rsidR="00A07E9E" w:rsidRPr="00140E21">
          <w:t xml:space="preserve">Otherwise, the </w:t>
        </w:r>
        <w:r w:rsidR="00A07E9E">
          <w:t>HSS instance</w:t>
        </w:r>
        <w:r w:rsidR="00A07E9E" w:rsidRPr="00140E21">
          <w:t xml:space="preserve"> continues in step </w:t>
        </w:r>
        <w:r w:rsidR="00636C27">
          <w:t>5</w:t>
        </w:r>
        <w:r w:rsidR="00A07E9E" w:rsidRPr="00140E21">
          <w:t xml:space="preserve"> indicating failure.</w:t>
        </w:r>
      </w:ins>
    </w:p>
    <w:p w14:paraId="4273848B" w14:textId="77777777" w:rsidR="0061199C" w:rsidRDefault="0061199C" w:rsidP="0061199C">
      <w:pPr>
        <w:pStyle w:val="B1"/>
        <w:rPr>
          <w:rFonts w:eastAsia="等线"/>
          <w:lang w:val="en-US" w:eastAsia="zh-CN"/>
        </w:rPr>
      </w:pPr>
      <w:r>
        <w:rPr>
          <w:rFonts w:eastAsia="等线"/>
          <w:lang w:val="en-US" w:eastAsia="zh-CN"/>
        </w:rPr>
        <w:t>5.</w:t>
      </w:r>
      <w:r>
        <w:rPr>
          <w:rFonts w:eastAsia="等线"/>
          <w:lang w:val="en-US" w:eastAsia="zh-CN"/>
        </w:rPr>
        <w:tab/>
        <w:t>The HSS instance returns a response to the NF service consumer, indicating that the operation is successful.</w:t>
      </w:r>
    </w:p>
    <w:p w14:paraId="5C714A8A" w14:textId="769C0D12" w:rsidR="001D0E4A" w:rsidRDefault="001E452A" w:rsidP="0061199C">
      <w:pPr>
        <w:rPr>
          <w:ins w:id="101" w:author="Huawei" w:date="2024-02-04T14:19:00Z"/>
          <w:rFonts w:eastAsia="等线"/>
          <w:lang w:val="en-US" w:eastAsia="zh-CN"/>
        </w:rPr>
      </w:pPr>
      <w:ins w:id="102" w:author="Huawei" w:date="2024-02-04T14:50:00Z">
        <w:r>
          <w:rPr>
            <w:rFonts w:eastAsia="等线"/>
            <w:lang w:val="en-US" w:eastAsia="zh-CN"/>
          </w:rPr>
          <w:t xml:space="preserve">The </w:t>
        </w:r>
        <w:r w:rsidR="00B56217">
          <w:rPr>
            <w:rFonts w:eastAsia="等线"/>
            <w:lang w:val="en-US" w:eastAsia="zh-CN"/>
          </w:rPr>
          <w:t>s</w:t>
        </w:r>
      </w:ins>
      <w:ins w:id="103" w:author="Huawei" w:date="2024-02-04T14:20:00Z">
        <w:r w:rsidR="001D0E4A">
          <w:rPr>
            <w:rFonts w:eastAsia="等线"/>
            <w:lang w:val="en-US" w:eastAsia="zh-CN"/>
          </w:rPr>
          <w:t>tep</w:t>
        </w:r>
      </w:ins>
      <w:ins w:id="104" w:author="Huawei" w:date="2024-02-04T14:50:00Z">
        <w:r w:rsidR="009D7C92">
          <w:rPr>
            <w:rFonts w:eastAsia="等线"/>
            <w:lang w:val="en-US" w:eastAsia="zh-CN"/>
          </w:rPr>
          <w:t> </w:t>
        </w:r>
      </w:ins>
      <w:ins w:id="105" w:author="Huawei" w:date="2024-02-04T14:20:00Z">
        <w:r w:rsidR="001D0E4A">
          <w:rPr>
            <w:rFonts w:eastAsia="等线"/>
            <w:lang w:val="en-US" w:eastAsia="zh-CN"/>
          </w:rPr>
          <w:t>3</w:t>
        </w:r>
      </w:ins>
      <w:ins w:id="106" w:author="Huawei" w:date="2024-02-04T15:45:00Z">
        <w:r w:rsidR="001A0558">
          <w:rPr>
            <w:rFonts w:eastAsia="等线" w:hint="eastAsia"/>
            <w:lang w:val="en-US" w:eastAsia="zh-CN"/>
          </w:rPr>
          <w:t>-</w:t>
        </w:r>
        <w:r w:rsidR="001A0558">
          <w:rPr>
            <w:rFonts w:eastAsia="等线"/>
            <w:lang w:val="en-US" w:eastAsia="zh-CN"/>
          </w:rPr>
          <w:t>5</w:t>
        </w:r>
      </w:ins>
      <w:ins w:id="107" w:author="Huawei" w:date="2024-02-04T14:21:00Z">
        <w:r w:rsidR="001D0E4A">
          <w:rPr>
            <w:rFonts w:eastAsia="等线"/>
            <w:lang w:val="en-US" w:eastAsia="zh-CN"/>
          </w:rPr>
          <w:t xml:space="preserve"> above can be used </w:t>
        </w:r>
      </w:ins>
      <w:ins w:id="108" w:author="Huawei" w:date="2024-02-04T14:22:00Z">
        <w:r w:rsidR="00BB05D8">
          <w:rPr>
            <w:rFonts w:eastAsia="等线"/>
            <w:lang w:val="en-US" w:eastAsia="zh-CN"/>
          </w:rPr>
          <w:t xml:space="preserve">by the NF service consumer </w:t>
        </w:r>
      </w:ins>
      <w:ins w:id="109" w:author="Huawei" w:date="2024-02-04T14:21:00Z">
        <w:r w:rsidR="001750DA">
          <w:rPr>
            <w:rFonts w:eastAsia="等线"/>
            <w:lang w:val="en-US" w:eastAsia="zh-CN"/>
          </w:rPr>
          <w:t xml:space="preserve">to refresh the subscription information </w:t>
        </w:r>
      </w:ins>
      <w:ins w:id="110" w:author="Huawei" w:date="2024-02-04T14:22:00Z">
        <w:r w:rsidR="00BB05D8">
          <w:rPr>
            <w:rFonts w:eastAsia="等线"/>
            <w:lang w:val="en-US" w:eastAsia="zh-CN"/>
          </w:rPr>
          <w:t>stored in the HSS.</w:t>
        </w:r>
      </w:ins>
    </w:p>
    <w:p w14:paraId="64B0A435" w14:textId="7C657CCA" w:rsidR="0061199C" w:rsidRDefault="0061199C" w:rsidP="0061199C">
      <w:pPr>
        <w:rPr>
          <w:rFonts w:eastAsia="等线"/>
          <w:lang w:val="en-US" w:eastAsia="zh-CN"/>
        </w:rPr>
      </w:pPr>
      <w:r>
        <w:rPr>
          <w:rFonts w:eastAsia="等线"/>
          <w:lang w:val="en-US" w:eastAsia="zh-CN"/>
        </w:rPr>
        <w:t>Then Figure 6.5.2.2-2 illustrates that how the IMS AS retrieves the event(s) subscription to the specific subscriber from the subscriber's data stored in the HSS. It includes two phases:</w:t>
      </w:r>
    </w:p>
    <w:p w14:paraId="67986BAE" w14:textId="77777777" w:rsidR="0061199C" w:rsidRDefault="0061199C" w:rsidP="0061199C">
      <w:pPr>
        <w:pStyle w:val="B1"/>
        <w:rPr>
          <w:rFonts w:eastAsia="等线"/>
          <w:lang w:val="en-US" w:eastAsia="zh-CN"/>
        </w:rPr>
      </w:pPr>
      <w:r>
        <w:rPr>
          <w:rFonts w:eastAsia="等线"/>
          <w:lang w:val="en-US" w:eastAsia="zh-CN"/>
        </w:rPr>
        <w:t>-</w:t>
      </w:r>
      <w:r>
        <w:rPr>
          <w:rFonts w:eastAsia="等线"/>
          <w:lang w:val="en-US" w:eastAsia="zh-CN"/>
        </w:rPr>
        <w:tab/>
        <w:t>During the third-party registration procedure, the IMS AS serving the specific subscriber downloads from the HSS the subscriber's data, which contains the subscription information to the IMS AS.</w:t>
      </w:r>
    </w:p>
    <w:p w14:paraId="5D67D7AA" w14:textId="77777777" w:rsidR="0061199C" w:rsidRDefault="0061199C" w:rsidP="0061199C">
      <w:pPr>
        <w:pStyle w:val="B1"/>
        <w:rPr>
          <w:rFonts w:eastAsia="等线"/>
          <w:lang w:val="en-US" w:eastAsia="zh-CN"/>
        </w:rPr>
      </w:pPr>
      <w:r>
        <w:rPr>
          <w:rFonts w:eastAsia="等线"/>
          <w:lang w:val="en-US" w:eastAsia="zh-CN"/>
        </w:rPr>
        <w:t>-</w:t>
      </w:r>
      <w:r>
        <w:rPr>
          <w:rFonts w:eastAsia="等线"/>
          <w:lang w:val="en-US" w:eastAsia="zh-CN"/>
        </w:rPr>
        <w:tab/>
        <w:t>After the third-party registration, the HSS will send the changes of the subscription information to the IMS AS serving the subscriber based on the IMS AS subscription to the HSS about the changes of the subscriber data during the third-party registration procedure.</w:t>
      </w:r>
    </w:p>
    <w:p w14:paraId="73C96C59" w14:textId="77777777" w:rsidR="0061199C" w:rsidRDefault="0061199C" w:rsidP="0061199C">
      <w:pPr>
        <w:pStyle w:val="TH"/>
        <w:rPr>
          <w:rFonts w:eastAsia="等线"/>
          <w:lang w:val="en-US" w:eastAsia="zh-CN"/>
        </w:rPr>
      </w:pPr>
      <w:r>
        <w:rPr>
          <w:lang w:val="en-US"/>
        </w:rPr>
        <w:object w:dxaOrig="7870" w:dyaOrig="7251" w14:anchorId="535E54AD">
          <v:shape id="Object 15" o:spid="_x0000_i1030" type="#_x0000_t75" style="width:380.4pt;height:350.45pt" o:ole="">
            <v:imagedata r:id="rId21" o:title=""/>
          </v:shape>
          <o:OLEObject Type="Embed" ProgID="Visio.Drawing.15" ShapeID="Object 15" DrawAspect="Content" ObjectID="_1769590144" r:id="rId22"/>
        </w:object>
      </w:r>
    </w:p>
    <w:p w14:paraId="114E7923" w14:textId="77777777" w:rsidR="0061199C" w:rsidRDefault="0061199C" w:rsidP="0061199C">
      <w:pPr>
        <w:pStyle w:val="TF"/>
        <w:rPr>
          <w:lang w:val="en-US"/>
        </w:rPr>
      </w:pPr>
      <w:r>
        <w:rPr>
          <w:lang w:val="en-US"/>
        </w:rPr>
        <w:t>Figure</w:t>
      </w:r>
      <w:r>
        <w:rPr>
          <w:lang w:eastAsia="zh-CN"/>
        </w:rPr>
        <w:t xml:space="preserve"> </w:t>
      </w:r>
      <w:r>
        <w:rPr>
          <w:rFonts w:eastAsia="宋体" w:hint="eastAsia"/>
          <w:lang w:val="en-US" w:eastAsia="zh-CN"/>
        </w:rPr>
        <w:t>6.5</w:t>
      </w:r>
      <w:r>
        <w:rPr>
          <w:lang w:val="en-US"/>
        </w:rPr>
        <w:t>.2.2-2: The IMS AS retrieves the event subscription to the specific subscriber</w:t>
      </w:r>
    </w:p>
    <w:p w14:paraId="0A89EF49" w14:textId="77777777" w:rsidR="0061199C" w:rsidRDefault="0061199C" w:rsidP="0061199C">
      <w:pPr>
        <w:pStyle w:val="B1"/>
        <w:rPr>
          <w:rFonts w:eastAsia="等线"/>
          <w:lang w:val="en-US" w:eastAsia="zh-CN"/>
        </w:rPr>
      </w:pPr>
      <w:r>
        <w:rPr>
          <w:rFonts w:eastAsia="等线"/>
          <w:lang w:val="en-US" w:eastAsia="zh-CN"/>
        </w:rPr>
        <w:t>0.</w:t>
      </w:r>
      <w:r>
        <w:rPr>
          <w:rFonts w:eastAsia="等线"/>
          <w:lang w:val="en-US" w:eastAsia="zh-CN"/>
        </w:rPr>
        <w:tab/>
        <w:t>The registration procedure of the specific IMS subscriber is successful.</w:t>
      </w:r>
    </w:p>
    <w:p w14:paraId="68AD8681" w14:textId="77777777" w:rsidR="0061199C" w:rsidRDefault="0061199C" w:rsidP="0061199C">
      <w:pPr>
        <w:pStyle w:val="B1"/>
        <w:rPr>
          <w:rFonts w:eastAsia="等线"/>
          <w:lang w:val="en-US" w:eastAsia="zh-CN"/>
        </w:rPr>
      </w:pPr>
      <w:r>
        <w:rPr>
          <w:rFonts w:eastAsia="等线"/>
          <w:lang w:val="en-US" w:eastAsia="zh-CN"/>
        </w:rPr>
        <w:t>1.</w:t>
      </w:r>
      <w:r>
        <w:rPr>
          <w:rFonts w:eastAsia="等线"/>
          <w:lang w:val="en-US" w:eastAsia="zh-CN"/>
        </w:rPr>
        <w:tab/>
        <w:t>The S-CSCF initiates the third-party registration procedure and sends a REGISTER request to the IMS AS serving the subscriber.</w:t>
      </w:r>
    </w:p>
    <w:p w14:paraId="640DEB89" w14:textId="77777777" w:rsidR="0061199C" w:rsidRDefault="0061199C" w:rsidP="0061199C">
      <w:pPr>
        <w:pStyle w:val="B1"/>
        <w:rPr>
          <w:rFonts w:eastAsia="等线"/>
          <w:lang w:val="en-US" w:eastAsia="zh-CN"/>
        </w:rPr>
      </w:pPr>
      <w:r>
        <w:rPr>
          <w:rFonts w:eastAsia="等线"/>
          <w:lang w:val="en-US" w:eastAsia="zh-CN"/>
        </w:rPr>
        <w:t>2-3.</w:t>
      </w:r>
      <w:r>
        <w:rPr>
          <w:rFonts w:eastAsia="等线"/>
          <w:lang w:val="en-US" w:eastAsia="zh-CN"/>
        </w:rPr>
        <w:tab/>
        <w:t xml:space="preserve">The IMS AS invokes the </w:t>
      </w:r>
      <w:proofErr w:type="spellStart"/>
      <w:r>
        <w:rPr>
          <w:rFonts w:eastAsia="等线"/>
          <w:lang w:val="en-US" w:eastAsia="zh-CN"/>
        </w:rPr>
        <w:t>Nhss_ImsSDM_Get</w:t>
      </w:r>
      <w:proofErr w:type="spellEnd"/>
      <w:r>
        <w:rPr>
          <w:rFonts w:eastAsia="等线"/>
          <w:lang w:val="en-US" w:eastAsia="zh-CN"/>
        </w:rPr>
        <w:t xml:space="preserve"> API of the HSS instance serving the subscriber and the HSS instance returns a response with the subscriber's data.</w:t>
      </w:r>
    </w:p>
    <w:p w14:paraId="0511DD76" w14:textId="77777777" w:rsidR="0061199C" w:rsidRDefault="0061199C" w:rsidP="0061199C">
      <w:pPr>
        <w:pStyle w:val="B1"/>
        <w:rPr>
          <w:rFonts w:eastAsia="等线"/>
          <w:lang w:val="en-US" w:eastAsia="zh-CN"/>
        </w:rPr>
      </w:pPr>
      <w:r>
        <w:rPr>
          <w:rFonts w:eastAsia="等线"/>
          <w:lang w:val="en-US" w:eastAsia="zh-CN"/>
        </w:rPr>
        <w:t>4.</w:t>
      </w:r>
      <w:r>
        <w:rPr>
          <w:rFonts w:eastAsia="等线"/>
          <w:lang w:val="en-US" w:eastAsia="zh-CN"/>
        </w:rPr>
        <w:tab/>
        <w:t>The IMS AS retrieves the subscription information to it from the subscriber's data contained in the response, then creates the subscription resource according to the subscription information and starts observing the subscribed event(s).</w:t>
      </w:r>
    </w:p>
    <w:p w14:paraId="1969A08E" w14:textId="77777777" w:rsidR="0061199C" w:rsidRDefault="0061199C" w:rsidP="0061199C">
      <w:pPr>
        <w:pStyle w:val="B1"/>
        <w:rPr>
          <w:rFonts w:eastAsia="等线"/>
          <w:lang w:val="en-US" w:eastAsia="zh-CN"/>
        </w:rPr>
      </w:pPr>
      <w:r>
        <w:rPr>
          <w:rFonts w:eastAsia="等线"/>
          <w:lang w:val="en-US" w:eastAsia="zh-CN"/>
        </w:rPr>
        <w:t>5-7.</w:t>
      </w:r>
      <w:r>
        <w:rPr>
          <w:rFonts w:eastAsia="等线"/>
          <w:lang w:val="en-US" w:eastAsia="zh-CN"/>
        </w:rPr>
        <w:tab/>
        <w:t xml:space="preserve">The IMS AS invokes the </w:t>
      </w:r>
      <w:proofErr w:type="spellStart"/>
      <w:r>
        <w:rPr>
          <w:rFonts w:eastAsia="等线"/>
          <w:lang w:val="en-US" w:eastAsia="zh-CN"/>
        </w:rPr>
        <w:t>Nhss_ImsSDM_Subscribe</w:t>
      </w:r>
      <w:proofErr w:type="spellEnd"/>
      <w:r>
        <w:rPr>
          <w:rFonts w:eastAsia="等线"/>
          <w:lang w:val="en-US" w:eastAsia="zh-CN"/>
        </w:rPr>
        <w:t xml:space="preserve"> API of the HSS instance to subscribe the changes of the subscriber's data. The HSS instance creates the corresponding subscription resource, starts observing the subscribed event(s) and returns a successful response to the IMS AS.</w:t>
      </w:r>
    </w:p>
    <w:p w14:paraId="04413344" w14:textId="77777777" w:rsidR="0061199C" w:rsidRDefault="0061199C" w:rsidP="0061199C">
      <w:pPr>
        <w:pStyle w:val="B1"/>
        <w:rPr>
          <w:rFonts w:eastAsia="等线"/>
          <w:lang w:val="en-US" w:eastAsia="zh-CN"/>
        </w:rPr>
      </w:pPr>
      <w:r>
        <w:rPr>
          <w:rFonts w:eastAsia="等线"/>
          <w:lang w:val="en-US" w:eastAsia="zh-CN"/>
        </w:rPr>
        <w:t>8.</w:t>
      </w:r>
      <w:r>
        <w:rPr>
          <w:rFonts w:eastAsia="等线"/>
          <w:lang w:val="en-US" w:eastAsia="zh-CN"/>
        </w:rPr>
        <w:tab/>
        <w:t>The IMS AS returns a 200 OK response to the S-CSCF, indicating that the third-party registration is successful.</w:t>
      </w:r>
    </w:p>
    <w:p w14:paraId="54587CB6" w14:textId="77777777" w:rsidR="0061199C" w:rsidRDefault="0061199C" w:rsidP="0061199C">
      <w:pPr>
        <w:pStyle w:val="B1"/>
        <w:rPr>
          <w:rFonts w:eastAsia="等线"/>
          <w:lang w:val="en-US" w:eastAsia="zh-CN"/>
        </w:rPr>
      </w:pPr>
      <w:r>
        <w:rPr>
          <w:rFonts w:eastAsia="等线"/>
          <w:lang w:val="en-US" w:eastAsia="zh-CN"/>
        </w:rPr>
        <w:t>9-10.</w:t>
      </w:r>
      <w:r>
        <w:rPr>
          <w:rFonts w:eastAsia="等线"/>
          <w:lang w:val="en-US" w:eastAsia="zh-CN"/>
        </w:rPr>
        <w:tab/>
        <w:t xml:space="preserve">The HSS instance observes the change of the subscription information to the subscriber, for example, a new subscription information to the subscriber is added into the subscriber's data, then sends a </w:t>
      </w:r>
      <w:proofErr w:type="spellStart"/>
      <w:r>
        <w:rPr>
          <w:rFonts w:eastAsia="等线"/>
          <w:lang w:val="en-US" w:eastAsia="zh-CN"/>
        </w:rPr>
        <w:t>Nhss_ImsSDM_Notify</w:t>
      </w:r>
      <w:proofErr w:type="spellEnd"/>
      <w:r>
        <w:rPr>
          <w:rFonts w:eastAsia="等线"/>
          <w:lang w:val="en-US" w:eastAsia="zh-CN"/>
        </w:rPr>
        <w:t xml:space="preserve"> request to the IMS AS serving the subscriber to notify it of the change.</w:t>
      </w:r>
    </w:p>
    <w:p w14:paraId="61B5371E" w14:textId="77777777" w:rsidR="0061199C" w:rsidRDefault="0061199C" w:rsidP="0061199C">
      <w:pPr>
        <w:pStyle w:val="B1"/>
        <w:rPr>
          <w:rFonts w:eastAsia="等线"/>
          <w:lang w:val="en-US" w:eastAsia="zh-CN"/>
        </w:rPr>
      </w:pPr>
      <w:r>
        <w:rPr>
          <w:rFonts w:eastAsia="等线"/>
          <w:lang w:val="en-US" w:eastAsia="zh-CN"/>
        </w:rPr>
        <w:t>11-12.</w:t>
      </w:r>
      <w:r>
        <w:rPr>
          <w:rFonts w:eastAsia="等线"/>
          <w:lang w:val="en-US" w:eastAsia="zh-CN"/>
        </w:rPr>
        <w:tab/>
        <w:t>The IMS AS retrieves the new subscription information contained in the request message, creates the corresponding subscription resource and starts observing the subscribed event(s). Then the IMS AS returns a successful response to the HSS instance.</w:t>
      </w:r>
    </w:p>
    <w:p w14:paraId="00107469" w14:textId="77777777" w:rsidR="0061199C" w:rsidRDefault="0061199C" w:rsidP="0061199C">
      <w:pPr>
        <w:rPr>
          <w:rFonts w:eastAsia="等线"/>
          <w:lang w:val="en-US" w:eastAsia="zh-CN"/>
        </w:rPr>
      </w:pPr>
      <w:r>
        <w:rPr>
          <w:rFonts w:eastAsia="等线"/>
          <w:lang w:val="en-US" w:eastAsia="zh-CN"/>
        </w:rPr>
        <w:t>Figure 6.5.2.2-3 illustrates that the IMS AS notifies the NF service consumer of the observed event(s) when the event(s) is triggered.</w:t>
      </w:r>
    </w:p>
    <w:p w14:paraId="124E92F3" w14:textId="77777777" w:rsidR="0061199C" w:rsidRDefault="0061199C" w:rsidP="0061199C">
      <w:pPr>
        <w:pStyle w:val="TH"/>
        <w:rPr>
          <w:lang w:val="en-US"/>
        </w:rPr>
      </w:pPr>
      <w:r>
        <w:object w:dxaOrig="4846" w:dyaOrig="2461" w14:anchorId="64E35B2B">
          <v:shape id="Object 16" o:spid="_x0000_i1031" type="#_x0000_t75" style="width:234.3pt;height:118.6pt" o:ole="">
            <v:imagedata r:id="rId23" o:title=""/>
          </v:shape>
          <o:OLEObject Type="Embed" ProgID="Visio.Drawing.15" ShapeID="Object 16" DrawAspect="Content" ObjectID="_1769590145" r:id="rId24"/>
        </w:object>
      </w:r>
    </w:p>
    <w:p w14:paraId="6B682D99" w14:textId="77777777" w:rsidR="0061199C" w:rsidRDefault="0061199C" w:rsidP="0061199C">
      <w:pPr>
        <w:pStyle w:val="TF"/>
        <w:rPr>
          <w:lang w:val="en-US"/>
        </w:rPr>
      </w:pPr>
      <w:r>
        <w:rPr>
          <w:lang w:val="en-US"/>
        </w:rPr>
        <w:t>Figure</w:t>
      </w:r>
      <w:r>
        <w:rPr>
          <w:lang w:eastAsia="zh-CN"/>
        </w:rPr>
        <w:t xml:space="preserve"> </w:t>
      </w:r>
      <w:r>
        <w:rPr>
          <w:rFonts w:eastAsia="宋体" w:hint="eastAsia"/>
          <w:lang w:val="en-US" w:eastAsia="zh-CN"/>
        </w:rPr>
        <w:t>6.5</w:t>
      </w:r>
      <w:r>
        <w:rPr>
          <w:lang w:val="en-US"/>
        </w:rPr>
        <w:t>.2.2-3: Notification about the subscribed event(s) from the IMS AS</w:t>
      </w:r>
    </w:p>
    <w:p w14:paraId="16AA2C5B" w14:textId="77777777" w:rsidR="0061199C" w:rsidRDefault="0061199C" w:rsidP="0061199C">
      <w:pPr>
        <w:pStyle w:val="B1"/>
        <w:rPr>
          <w:rFonts w:eastAsia="等线"/>
          <w:lang w:val="en-US" w:eastAsia="zh-CN"/>
        </w:rPr>
      </w:pPr>
      <w:r>
        <w:rPr>
          <w:rFonts w:eastAsia="等线"/>
          <w:lang w:val="en-US" w:eastAsia="zh-CN"/>
        </w:rPr>
        <w:t>0.</w:t>
      </w:r>
      <w:r>
        <w:rPr>
          <w:rFonts w:eastAsia="等线"/>
          <w:lang w:val="en-US" w:eastAsia="zh-CN"/>
        </w:rPr>
        <w:tab/>
        <w:t>The IMS AS observes that the subscribed event of the specific IMS subscriber is triggered.</w:t>
      </w:r>
    </w:p>
    <w:p w14:paraId="1974645F" w14:textId="77777777" w:rsidR="0061199C" w:rsidRDefault="0061199C" w:rsidP="0061199C">
      <w:pPr>
        <w:pStyle w:val="B1"/>
        <w:rPr>
          <w:rFonts w:eastAsia="等线"/>
          <w:lang w:val="en-US" w:eastAsia="zh-CN"/>
        </w:rPr>
      </w:pPr>
      <w:r>
        <w:rPr>
          <w:rFonts w:eastAsia="等线"/>
          <w:lang w:val="en-US" w:eastAsia="zh-CN"/>
        </w:rPr>
        <w:t>1.</w:t>
      </w:r>
      <w:r>
        <w:rPr>
          <w:rFonts w:eastAsia="等线"/>
          <w:lang w:val="en-US" w:eastAsia="zh-CN"/>
        </w:rPr>
        <w:tab/>
        <w:t xml:space="preserve">The IMS AS sends a </w:t>
      </w:r>
      <w:proofErr w:type="spellStart"/>
      <w:r>
        <w:rPr>
          <w:rFonts w:eastAsia="等线"/>
          <w:lang w:val="en-US" w:eastAsia="zh-CN"/>
        </w:rPr>
        <w:t>Nimsas_SEC_Notify</w:t>
      </w:r>
      <w:proofErr w:type="spellEnd"/>
      <w:r>
        <w:rPr>
          <w:rFonts w:eastAsia="等线"/>
          <w:lang w:val="en-US" w:eastAsia="zh-CN"/>
        </w:rPr>
        <w:t xml:space="preserve"> request to the NF service consumer. The request message includes the Notification Correlation ID assigned by the NF service consumer, the information of the subscribed event(s) and so on.</w:t>
      </w:r>
    </w:p>
    <w:p w14:paraId="213B44AA" w14:textId="77777777" w:rsidR="0061199C" w:rsidRDefault="0061199C" w:rsidP="0061199C">
      <w:pPr>
        <w:pStyle w:val="B1"/>
        <w:rPr>
          <w:rFonts w:eastAsia="等线"/>
          <w:lang w:val="en-US" w:eastAsia="zh-CN"/>
        </w:rPr>
      </w:pPr>
      <w:r>
        <w:rPr>
          <w:rFonts w:eastAsia="等线"/>
          <w:lang w:val="en-US" w:eastAsia="zh-CN"/>
        </w:rPr>
        <w:t>2.</w:t>
      </w:r>
      <w:r>
        <w:rPr>
          <w:rFonts w:eastAsia="等线"/>
          <w:lang w:val="en-US" w:eastAsia="zh-CN"/>
        </w:rPr>
        <w:tab/>
        <w:t>The NF service consumer returns a response to the IMS AS, indicating that the notification is successful.</w:t>
      </w:r>
    </w:p>
    <w:p w14:paraId="79C5F16A" w14:textId="77777777" w:rsidR="0061199C" w:rsidRDefault="0061199C" w:rsidP="0061199C">
      <w:pPr>
        <w:rPr>
          <w:rFonts w:eastAsia="等线"/>
          <w:lang w:val="en-US" w:eastAsia="zh-CN"/>
        </w:rPr>
      </w:pPr>
      <w:r>
        <w:rPr>
          <w:rFonts w:eastAsia="等线"/>
          <w:lang w:val="en-US" w:eastAsia="zh-CN"/>
        </w:rPr>
        <w:t>Figure 6.5.2.2-4 illustrates that the NF service consumer unsubscribes the event(s) of a specific IMS subscriber generated by the IMS AS.</w:t>
      </w:r>
    </w:p>
    <w:p w14:paraId="39CB7089" w14:textId="77777777" w:rsidR="0061199C" w:rsidRDefault="0061199C" w:rsidP="0061199C">
      <w:pPr>
        <w:pStyle w:val="TH"/>
        <w:rPr>
          <w:lang w:val="en-US"/>
        </w:rPr>
      </w:pPr>
      <w:r>
        <w:rPr>
          <w:lang w:val="en-US"/>
        </w:rPr>
        <w:object w:dxaOrig="7911" w:dyaOrig="3578" w14:anchorId="012D7729">
          <v:shape id="Object 17" o:spid="_x0000_i1032" type="#_x0000_t75" style="width:447pt;height:201.85pt" o:ole="">
            <v:imagedata r:id="rId25" o:title=""/>
          </v:shape>
          <o:OLEObject Type="Embed" ProgID="Visio.Drawing.15" ShapeID="Object 17" DrawAspect="Content" ObjectID="_1769590146" r:id="rId26"/>
        </w:object>
      </w:r>
    </w:p>
    <w:p w14:paraId="4CA90984" w14:textId="77777777" w:rsidR="0061199C" w:rsidRDefault="0061199C" w:rsidP="0061199C">
      <w:pPr>
        <w:pStyle w:val="TF"/>
        <w:rPr>
          <w:lang w:val="en-US"/>
        </w:rPr>
      </w:pPr>
      <w:r>
        <w:rPr>
          <w:lang w:val="en-US"/>
        </w:rPr>
        <w:t>Figure</w:t>
      </w:r>
      <w:r>
        <w:rPr>
          <w:lang w:eastAsia="zh-CN"/>
        </w:rPr>
        <w:t xml:space="preserve"> </w:t>
      </w:r>
      <w:r>
        <w:rPr>
          <w:rFonts w:eastAsia="宋体" w:hint="eastAsia"/>
          <w:lang w:val="en-US" w:eastAsia="zh-CN"/>
        </w:rPr>
        <w:t>6.5</w:t>
      </w:r>
      <w:r>
        <w:rPr>
          <w:lang w:val="en-US"/>
        </w:rPr>
        <w:t>.2.2-4: Unsubscribe from a subscription of the IMS AS</w:t>
      </w:r>
    </w:p>
    <w:p w14:paraId="0BDEED50" w14:textId="77777777" w:rsidR="0061199C" w:rsidRDefault="0061199C" w:rsidP="0061199C">
      <w:pPr>
        <w:pStyle w:val="B1"/>
        <w:rPr>
          <w:lang w:val="en-US"/>
        </w:rPr>
      </w:pPr>
      <w:r>
        <w:rPr>
          <w:lang w:val="en-US"/>
        </w:rPr>
        <w:t>1.</w:t>
      </w:r>
      <w:r>
        <w:rPr>
          <w:lang w:val="en-US"/>
        </w:rPr>
        <w:tab/>
        <w:t xml:space="preserve">The NF service consumer selects same HSS instance and invokes the </w:t>
      </w:r>
      <w:proofErr w:type="spellStart"/>
      <w:r>
        <w:rPr>
          <w:lang w:val="en-US"/>
        </w:rPr>
        <w:t>Nhss_ImsSDM_Update</w:t>
      </w:r>
      <w:proofErr w:type="spellEnd"/>
      <w:r>
        <w:rPr>
          <w:lang w:val="en-US"/>
        </w:rPr>
        <w:t xml:space="preserve"> API of the HSS instance to remove the subscription information to the IMS AS from the subscriber's data stored in the HSS instance.</w:t>
      </w:r>
    </w:p>
    <w:p w14:paraId="0242E02C" w14:textId="77777777" w:rsidR="0061199C" w:rsidRDefault="0061199C" w:rsidP="0061199C">
      <w:pPr>
        <w:pStyle w:val="B1"/>
        <w:rPr>
          <w:lang w:val="en-US"/>
        </w:rPr>
      </w:pPr>
      <w:r>
        <w:rPr>
          <w:lang w:val="en-US"/>
        </w:rPr>
        <w:t>2-3.</w:t>
      </w:r>
      <w:r>
        <w:rPr>
          <w:lang w:val="en-US"/>
        </w:rPr>
        <w:tab/>
        <w:t>The HSS instance removes the received subscription information to the IMS AS from the subscriber's data and returns response to the NF service consumer, indicating that the operation is successful.</w:t>
      </w:r>
    </w:p>
    <w:p w14:paraId="2E11CBF1" w14:textId="77777777" w:rsidR="0061199C" w:rsidRDefault="0061199C" w:rsidP="0061199C">
      <w:pPr>
        <w:pStyle w:val="B1"/>
        <w:rPr>
          <w:lang w:val="en-US"/>
        </w:rPr>
      </w:pPr>
      <w:r>
        <w:rPr>
          <w:lang w:val="en-US"/>
        </w:rPr>
        <w:t>4.</w:t>
      </w:r>
      <w:r>
        <w:rPr>
          <w:lang w:val="en-US"/>
        </w:rPr>
        <w:tab/>
        <w:t xml:space="preserve">Then the HSS instance sends a </w:t>
      </w:r>
      <w:proofErr w:type="spellStart"/>
      <w:r>
        <w:rPr>
          <w:lang w:val="en-US"/>
        </w:rPr>
        <w:t>Nhss_ImsSDM_Notify</w:t>
      </w:r>
      <w:proofErr w:type="spellEnd"/>
      <w:r>
        <w:rPr>
          <w:lang w:val="en-US"/>
        </w:rPr>
        <w:t xml:space="preserve"> request to the IMS AS which notifies it of the change of the specific subscriber's data. The request message includes the subscription information to be removed.</w:t>
      </w:r>
    </w:p>
    <w:p w14:paraId="0A82AEBB" w14:textId="1361E819" w:rsidR="001A348E" w:rsidRDefault="0061199C" w:rsidP="0061199C">
      <w:pPr>
        <w:pStyle w:val="B1"/>
        <w:rPr>
          <w:lang w:val="en-US" w:eastAsia="en-US"/>
        </w:rPr>
      </w:pPr>
      <w:r>
        <w:rPr>
          <w:lang w:val="en-US"/>
        </w:rPr>
        <w:t>5-6.</w:t>
      </w:r>
      <w:r>
        <w:rPr>
          <w:lang w:val="en-US"/>
        </w:rPr>
        <w:tab/>
        <w:t>The IMS AS stops observing the subscribed event(s) and removes the corresponding subscription. Then it returns a response to the HSS instance, indicating that the subscription to the subscribed event(s) is successful.</w:t>
      </w:r>
    </w:p>
    <w:p w14:paraId="092F892C" w14:textId="77777777" w:rsidR="0061199C" w:rsidRPr="009A06E1" w:rsidRDefault="0061199C" w:rsidP="00894F1D">
      <w:pPr>
        <w:rPr>
          <w:lang w:val="en-US" w:eastAsia="en-US"/>
        </w:rPr>
      </w:pPr>
    </w:p>
    <w:p w14:paraId="1D63C173"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End of</w:t>
      </w:r>
      <w:r w:rsidRPr="009A06E1">
        <w:rPr>
          <w:rFonts w:ascii="Arial" w:hAnsi="Arial" w:cs="Arial"/>
          <w:color w:val="FF0000"/>
          <w:sz w:val="28"/>
          <w:szCs w:val="28"/>
          <w:lang w:val="en-US"/>
        </w:rPr>
        <w:t xml:space="preserve"> changes * * * *</w:t>
      </w:r>
      <w:bookmarkEnd w:id="3"/>
    </w:p>
    <w:sectPr w:rsidR="00CA089A" w:rsidRPr="009A06E1">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A5B11" w14:textId="77777777" w:rsidR="00C47860" w:rsidRDefault="00C47860">
      <w:r>
        <w:separator/>
      </w:r>
    </w:p>
    <w:p w14:paraId="09049443" w14:textId="77777777" w:rsidR="00C47860" w:rsidRDefault="00C47860"/>
  </w:endnote>
  <w:endnote w:type="continuationSeparator" w:id="0">
    <w:p w14:paraId="3766DD6C" w14:textId="77777777" w:rsidR="00C47860" w:rsidRDefault="00C47860">
      <w:r>
        <w:continuationSeparator/>
      </w:r>
    </w:p>
    <w:p w14:paraId="0049493C" w14:textId="77777777" w:rsidR="00C47860" w:rsidRDefault="00C47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CD057" w14:textId="77777777" w:rsidR="00C47860" w:rsidRDefault="00C47860">
      <w:r>
        <w:separator/>
      </w:r>
    </w:p>
    <w:p w14:paraId="43715EEA" w14:textId="77777777" w:rsidR="00C47860" w:rsidRDefault="00C47860"/>
  </w:footnote>
  <w:footnote w:type="continuationSeparator" w:id="0">
    <w:p w14:paraId="60D40557" w14:textId="77777777" w:rsidR="00C47860" w:rsidRDefault="00C47860">
      <w:r>
        <w:continuationSeparator/>
      </w:r>
    </w:p>
    <w:p w14:paraId="40DDB558" w14:textId="77777777" w:rsidR="00C47860" w:rsidRDefault="00C478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15pt;height:14.15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40AD0"/>
    <w:multiLevelType w:val="hybridMultilevel"/>
    <w:tmpl w:val="C228EEA2"/>
    <w:lvl w:ilvl="0" w:tplc="5494377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4"/>
  </w:num>
  <w:num w:numId="4">
    <w:abstractNumId w:val="16"/>
  </w:num>
  <w:num w:numId="5">
    <w:abstractNumId w:val="27"/>
  </w:num>
  <w:num w:numId="6">
    <w:abstractNumId w:val="35"/>
  </w:num>
  <w:num w:numId="7">
    <w:abstractNumId w:val="20"/>
  </w:num>
  <w:num w:numId="8">
    <w:abstractNumId w:val="26"/>
  </w:num>
  <w:num w:numId="9">
    <w:abstractNumId w:val="31"/>
  </w:num>
  <w:num w:numId="10">
    <w:abstractNumId w:val="36"/>
  </w:num>
  <w:num w:numId="11">
    <w:abstractNumId w:val="23"/>
  </w:num>
  <w:num w:numId="12">
    <w:abstractNumId w:val="10"/>
  </w:num>
  <w:num w:numId="13">
    <w:abstractNumId w:val="15"/>
  </w:num>
  <w:num w:numId="14">
    <w:abstractNumId w:val="24"/>
  </w:num>
  <w:num w:numId="15">
    <w:abstractNumId w:val="34"/>
  </w:num>
  <w:num w:numId="16">
    <w:abstractNumId w:val="29"/>
  </w:num>
  <w:num w:numId="17">
    <w:abstractNumId w:val="11"/>
  </w:num>
  <w:num w:numId="18">
    <w:abstractNumId w:val="12"/>
  </w:num>
  <w:num w:numId="19">
    <w:abstractNumId w:val="22"/>
  </w:num>
  <w:num w:numId="20">
    <w:abstractNumId w:val="17"/>
  </w:num>
  <w:num w:numId="21">
    <w:abstractNumId w:val="32"/>
  </w:num>
  <w:num w:numId="22">
    <w:abstractNumId w:val="33"/>
  </w:num>
  <w:num w:numId="23">
    <w:abstractNumId w:val="30"/>
  </w:num>
  <w:num w:numId="24">
    <w:abstractNumId w:val="25"/>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F6"/>
    <w:rsid w:val="00002842"/>
    <w:rsid w:val="000028A5"/>
    <w:rsid w:val="00002F94"/>
    <w:rsid w:val="00003503"/>
    <w:rsid w:val="0000385B"/>
    <w:rsid w:val="00003C55"/>
    <w:rsid w:val="00003FE7"/>
    <w:rsid w:val="000046E3"/>
    <w:rsid w:val="00004E82"/>
    <w:rsid w:val="00005507"/>
    <w:rsid w:val="00005BC6"/>
    <w:rsid w:val="00005D97"/>
    <w:rsid w:val="00005E68"/>
    <w:rsid w:val="00006BF9"/>
    <w:rsid w:val="00007096"/>
    <w:rsid w:val="0000775E"/>
    <w:rsid w:val="000077C5"/>
    <w:rsid w:val="00007C50"/>
    <w:rsid w:val="00007F86"/>
    <w:rsid w:val="00010551"/>
    <w:rsid w:val="00010882"/>
    <w:rsid w:val="000108AD"/>
    <w:rsid w:val="000110EE"/>
    <w:rsid w:val="00011279"/>
    <w:rsid w:val="0001336E"/>
    <w:rsid w:val="00013850"/>
    <w:rsid w:val="0001388C"/>
    <w:rsid w:val="00013CD6"/>
    <w:rsid w:val="0001400A"/>
    <w:rsid w:val="000150DA"/>
    <w:rsid w:val="000152C7"/>
    <w:rsid w:val="000153C3"/>
    <w:rsid w:val="00016A41"/>
    <w:rsid w:val="00016C11"/>
    <w:rsid w:val="000220E9"/>
    <w:rsid w:val="00023565"/>
    <w:rsid w:val="00024628"/>
    <w:rsid w:val="00024798"/>
    <w:rsid w:val="00024904"/>
    <w:rsid w:val="000268FB"/>
    <w:rsid w:val="00027B9C"/>
    <w:rsid w:val="0003091B"/>
    <w:rsid w:val="00031F07"/>
    <w:rsid w:val="00032C4D"/>
    <w:rsid w:val="00033FBB"/>
    <w:rsid w:val="0003459C"/>
    <w:rsid w:val="00034D60"/>
    <w:rsid w:val="0003510B"/>
    <w:rsid w:val="0004077D"/>
    <w:rsid w:val="00040B51"/>
    <w:rsid w:val="00040C90"/>
    <w:rsid w:val="00040CC2"/>
    <w:rsid w:val="000410CE"/>
    <w:rsid w:val="00041B7B"/>
    <w:rsid w:val="00041E56"/>
    <w:rsid w:val="00041F7E"/>
    <w:rsid w:val="00041FA7"/>
    <w:rsid w:val="00043303"/>
    <w:rsid w:val="00043C43"/>
    <w:rsid w:val="00043F79"/>
    <w:rsid w:val="00044075"/>
    <w:rsid w:val="00045722"/>
    <w:rsid w:val="00047051"/>
    <w:rsid w:val="00047C64"/>
    <w:rsid w:val="00050528"/>
    <w:rsid w:val="00050D23"/>
    <w:rsid w:val="000520B7"/>
    <w:rsid w:val="00052A29"/>
    <w:rsid w:val="00052C33"/>
    <w:rsid w:val="00052DF0"/>
    <w:rsid w:val="000549F0"/>
    <w:rsid w:val="000559CF"/>
    <w:rsid w:val="00056F95"/>
    <w:rsid w:val="0005715C"/>
    <w:rsid w:val="0006030F"/>
    <w:rsid w:val="00060F24"/>
    <w:rsid w:val="00061815"/>
    <w:rsid w:val="00061913"/>
    <w:rsid w:val="0006204E"/>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1446"/>
    <w:rsid w:val="00081667"/>
    <w:rsid w:val="000830D4"/>
    <w:rsid w:val="00083A82"/>
    <w:rsid w:val="00084E41"/>
    <w:rsid w:val="0008565B"/>
    <w:rsid w:val="00085FC7"/>
    <w:rsid w:val="00086929"/>
    <w:rsid w:val="00090D4D"/>
    <w:rsid w:val="00090F98"/>
    <w:rsid w:val="00091BA0"/>
    <w:rsid w:val="00093796"/>
    <w:rsid w:val="0009402E"/>
    <w:rsid w:val="000946ED"/>
    <w:rsid w:val="0009483A"/>
    <w:rsid w:val="00094CDD"/>
    <w:rsid w:val="00095AD3"/>
    <w:rsid w:val="00095D40"/>
    <w:rsid w:val="000965B7"/>
    <w:rsid w:val="000A1CE9"/>
    <w:rsid w:val="000A2B97"/>
    <w:rsid w:val="000A2D73"/>
    <w:rsid w:val="000A323F"/>
    <w:rsid w:val="000A33D3"/>
    <w:rsid w:val="000A33ED"/>
    <w:rsid w:val="000A49D3"/>
    <w:rsid w:val="000A5948"/>
    <w:rsid w:val="000A75B1"/>
    <w:rsid w:val="000A796F"/>
    <w:rsid w:val="000B103E"/>
    <w:rsid w:val="000B128A"/>
    <w:rsid w:val="000B131F"/>
    <w:rsid w:val="000B1493"/>
    <w:rsid w:val="000B3DD5"/>
    <w:rsid w:val="000B50B5"/>
    <w:rsid w:val="000B54B3"/>
    <w:rsid w:val="000B6489"/>
    <w:rsid w:val="000B77DD"/>
    <w:rsid w:val="000B79B7"/>
    <w:rsid w:val="000C0426"/>
    <w:rsid w:val="000C05C6"/>
    <w:rsid w:val="000C13A3"/>
    <w:rsid w:val="000C29D7"/>
    <w:rsid w:val="000C2CB4"/>
    <w:rsid w:val="000C718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0DB5"/>
    <w:rsid w:val="000F1453"/>
    <w:rsid w:val="000F19E8"/>
    <w:rsid w:val="000F3035"/>
    <w:rsid w:val="000F364A"/>
    <w:rsid w:val="000F5D71"/>
    <w:rsid w:val="000F5E59"/>
    <w:rsid w:val="000F60B7"/>
    <w:rsid w:val="000F64CA"/>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BED"/>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2180"/>
    <w:rsid w:val="0013518E"/>
    <w:rsid w:val="0013558E"/>
    <w:rsid w:val="00136292"/>
    <w:rsid w:val="00136E1D"/>
    <w:rsid w:val="001378CD"/>
    <w:rsid w:val="00137A15"/>
    <w:rsid w:val="0014061E"/>
    <w:rsid w:val="0014072B"/>
    <w:rsid w:val="00140AC7"/>
    <w:rsid w:val="001412C9"/>
    <w:rsid w:val="00141776"/>
    <w:rsid w:val="00141B6A"/>
    <w:rsid w:val="001428B7"/>
    <w:rsid w:val="0014582F"/>
    <w:rsid w:val="0014688E"/>
    <w:rsid w:val="0014740F"/>
    <w:rsid w:val="00147EAA"/>
    <w:rsid w:val="00150269"/>
    <w:rsid w:val="001512CD"/>
    <w:rsid w:val="00151A7D"/>
    <w:rsid w:val="001520C4"/>
    <w:rsid w:val="001520C5"/>
    <w:rsid w:val="001520CF"/>
    <w:rsid w:val="00152663"/>
    <w:rsid w:val="00152727"/>
    <w:rsid w:val="00152E53"/>
    <w:rsid w:val="001537C2"/>
    <w:rsid w:val="001538DF"/>
    <w:rsid w:val="00156945"/>
    <w:rsid w:val="00156FE0"/>
    <w:rsid w:val="00161001"/>
    <w:rsid w:val="001613C9"/>
    <w:rsid w:val="001616A1"/>
    <w:rsid w:val="00161B39"/>
    <w:rsid w:val="0016393E"/>
    <w:rsid w:val="00163C76"/>
    <w:rsid w:val="00163E01"/>
    <w:rsid w:val="00164342"/>
    <w:rsid w:val="001673CA"/>
    <w:rsid w:val="00167AF3"/>
    <w:rsid w:val="00170A7C"/>
    <w:rsid w:val="0017207F"/>
    <w:rsid w:val="001731A2"/>
    <w:rsid w:val="001736B5"/>
    <w:rsid w:val="00173A57"/>
    <w:rsid w:val="001750DA"/>
    <w:rsid w:val="001750EF"/>
    <w:rsid w:val="001765B4"/>
    <w:rsid w:val="00176CD0"/>
    <w:rsid w:val="00177EFC"/>
    <w:rsid w:val="001802CC"/>
    <w:rsid w:val="001806F6"/>
    <w:rsid w:val="001821B7"/>
    <w:rsid w:val="00182258"/>
    <w:rsid w:val="001828A3"/>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62"/>
    <w:rsid w:val="00197595"/>
    <w:rsid w:val="001A022E"/>
    <w:rsid w:val="001A0558"/>
    <w:rsid w:val="001A0A40"/>
    <w:rsid w:val="001A0FD2"/>
    <w:rsid w:val="001A26F4"/>
    <w:rsid w:val="001A2E5F"/>
    <w:rsid w:val="001A348E"/>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0E4A"/>
    <w:rsid w:val="001D1100"/>
    <w:rsid w:val="001D1200"/>
    <w:rsid w:val="001D1FB4"/>
    <w:rsid w:val="001D2DF9"/>
    <w:rsid w:val="001D4D31"/>
    <w:rsid w:val="001E0DF5"/>
    <w:rsid w:val="001E125D"/>
    <w:rsid w:val="001E1F34"/>
    <w:rsid w:val="001E452A"/>
    <w:rsid w:val="001E4DFF"/>
    <w:rsid w:val="001E5C9E"/>
    <w:rsid w:val="001F0024"/>
    <w:rsid w:val="001F0859"/>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1F7C2E"/>
    <w:rsid w:val="00200C7B"/>
    <w:rsid w:val="00201759"/>
    <w:rsid w:val="002021FC"/>
    <w:rsid w:val="002043CF"/>
    <w:rsid w:val="00204751"/>
    <w:rsid w:val="00204F2E"/>
    <w:rsid w:val="00205F81"/>
    <w:rsid w:val="00206169"/>
    <w:rsid w:val="0020664C"/>
    <w:rsid w:val="00207F20"/>
    <w:rsid w:val="002102F5"/>
    <w:rsid w:val="002104A0"/>
    <w:rsid w:val="002113F8"/>
    <w:rsid w:val="002122C3"/>
    <w:rsid w:val="00212A86"/>
    <w:rsid w:val="0021395C"/>
    <w:rsid w:val="0021576A"/>
    <w:rsid w:val="00215B76"/>
    <w:rsid w:val="00216949"/>
    <w:rsid w:val="00216F4A"/>
    <w:rsid w:val="00220AEB"/>
    <w:rsid w:val="00221366"/>
    <w:rsid w:val="00221F47"/>
    <w:rsid w:val="002238BB"/>
    <w:rsid w:val="00223B7E"/>
    <w:rsid w:val="00223D76"/>
    <w:rsid w:val="00224C42"/>
    <w:rsid w:val="00227B72"/>
    <w:rsid w:val="00230A69"/>
    <w:rsid w:val="002312A3"/>
    <w:rsid w:val="00232176"/>
    <w:rsid w:val="002322E5"/>
    <w:rsid w:val="00232A66"/>
    <w:rsid w:val="0023342E"/>
    <w:rsid w:val="00233A50"/>
    <w:rsid w:val="00235221"/>
    <w:rsid w:val="00235368"/>
    <w:rsid w:val="0023628E"/>
    <w:rsid w:val="00237043"/>
    <w:rsid w:val="002406EC"/>
    <w:rsid w:val="00240CFA"/>
    <w:rsid w:val="00241D00"/>
    <w:rsid w:val="00241E53"/>
    <w:rsid w:val="0024206B"/>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4E7"/>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53F"/>
    <w:rsid w:val="0028786F"/>
    <w:rsid w:val="00287A12"/>
    <w:rsid w:val="00287B41"/>
    <w:rsid w:val="0029003C"/>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71B"/>
    <w:rsid w:val="002B1D85"/>
    <w:rsid w:val="002B21E7"/>
    <w:rsid w:val="002B2ABA"/>
    <w:rsid w:val="002B3FBD"/>
    <w:rsid w:val="002B46FF"/>
    <w:rsid w:val="002B4BCD"/>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B19"/>
    <w:rsid w:val="002E7D6C"/>
    <w:rsid w:val="002F024A"/>
    <w:rsid w:val="002F0809"/>
    <w:rsid w:val="002F0C12"/>
    <w:rsid w:val="002F1152"/>
    <w:rsid w:val="002F24DE"/>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06E64"/>
    <w:rsid w:val="00310B0A"/>
    <w:rsid w:val="0031175D"/>
    <w:rsid w:val="00312459"/>
    <w:rsid w:val="003142A3"/>
    <w:rsid w:val="0031486D"/>
    <w:rsid w:val="003153C7"/>
    <w:rsid w:val="00316798"/>
    <w:rsid w:val="00317BA6"/>
    <w:rsid w:val="0032155D"/>
    <w:rsid w:val="00321FE4"/>
    <w:rsid w:val="00323DAB"/>
    <w:rsid w:val="003244C5"/>
    <w:rsid w:val="00324F09"/>
    <w:rsid w:val="00325BE6"/>
    <w:rsid w:val="00326331"/>
    <w:rsid w:val="003264F1"/>
    <w:rsid w:val="00327CA6"/>
    <w:rsid w:val="003315A5"/>
    <w:rsid w:val="00331F83"/>
    <w:rsid w:val="00333038"/>
    <w:rsid w:val="003338BB"/>
    <w:rsid w:val="003349DF"/>
    <w:rsid w:val="003349FE"/>
    <w:rsid w:val="00335D2E"/>
    <w:rsid w:val="003402CB"/>
    <w:rsid w:val="0034141F"/>
    <w:rsid w:val="00342352"/>
    <w:rsid w:val="00345264"/>
    <w:rsid w:val="00346050"/>
    <w:rsid w:val="003463B5"/>
    <w:rsid w:val="00346770"/>
    <w:rsid w:val="00346876"/>
    <w:rsid w:val="00347802"/>
    <w:rsid w:val="0034785B"/>
    <w:rsid w:val="0035140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AD6"/>
    <w:rsid w:val="00383F0C"/>
    <w:rsid w:val="00383F2D"/>
    <w:rsid w:val="0038455A"/>
    <w:rsid w:val="00384D8F"/>
    <w:rsid w:val="00385615"/>
    <w:rsid w:val="00385B51"/>
    <w:rsid w:val="0038795A"/>
    <w:rsid w:val="003905FF"/>
    <w:rsid w:val="00390CE7"/>
    <w:rsid w:val="00391008"/>
    <w:rsid w:val="00391607"/>
    <w:rsid w:val="00391898"/>
    <w:rsid w:val="00391B9A"/>
    <w:rsid w:val="0039204C"/>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41"/>
    <w:rsid w:val="003B0FC2"/>
    <w:rsid w:val="003B2E77"/>
    <w:rsid w:val="003B2F4F"/>
    <w:rsid w:val="003B35C5"/>
    <w:rsid w:val="003B3C85"/>
    <w:rsid w:val="003B59D6"/>
    <w:rsid w:val="003B7365"/>
    <w:rsid w:val="003B7948"/>
    <w:rsid w:val="003B7A21"/>
    <w:rsid w:val="003C02B3"/>
    <w:rsid w:val="003C3689"/>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454"/>
    <w:rsid w:val="003D7553"/>
    <w:rsid w:val="003D7EB3"/>
    <w:rsid w:val="003E0F12"/>
    <w:rsid w:val="003E1062"/>
    <w:rsid w:val="003E10AA"/>
    <w:rsid w:val="003E13B1"/>
    <w:rsid w:val="003E1666"/>
    <w:rsid w:val="003E17B5"/>
    <w:rsid w:val="003E2486"/>
    <w:rsid w:val="003E2B64"/>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5D0A"/>
    <w:rsid w:val="003F6BB9"/>
    <w:rsid w:val="003F71B0"/>
    <w:rsid w:val="003F72BB"/>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B2"/>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443"/>
    <w:rsid w:val="00417940"/>
    <w:rsid w:val="00420EA1"/>
    <w:rsid w:val="00421CB8"/>
    <w:rsid w:val="00422FC5"/>
    <w:rsid w:val="00423407"/>
    <w:rsid w:val="00423BDB"/>
    <w:rsid w:val="00423F36"/>
    <w:rsid w:val="00424336"/>
    <w:rsid w:val="0042449E"/>
    <w:rsid w:val="004244F2"/>
    <w:rsid w:val="00425AD0"/>
    <w:rsid w:val="00426247"/>
    <w:rsid w:val="004268FC"/>
    <w:rsid w:val="004271D4"/>
    <w:rsid w:val="0043031B"/>
    <w:rsid w:val="00430931"/>
    <w:rsid w:val="00431F48"/>
    <w:rsid w:val="004321B5"/>
    <w:rsid w:val="00433E88"/>
    <w:rsid w:val="00434BDE"/>
    <w:rsid w:val="00440861"/>
    <w:rsid w:val="00441C32"/>
    <w:rsid w:val="00441E13"/>
    <w:rsid w:val="00443252"/>
    <w:rsid w:val="004438D7"/>
    <w:rsid w:val="00443F2F"/>
    <w:rsid w:val="004452BF"/>
    <w:rsid w:val="004469CE"/>
    <w:rsid w:val="0044786F"/>
    <w:rsid w:val="004478B2"/>
    <w:rsid w:val="004503FD"/>
    <w:rsid w:val="00450E86"/>
    <w:rsid w:val="00452728"/>
    <w:rsid w:val="0045374B"/>
    <w:rsid w:val="00453A49"/>
    <w:rsid w:val="00453D72"/>
    <w:rsid w:val="0045410E"/>
    <w:rsid w:val="00454550"/>
    <w:rsid w:val="00455110"/>
    <w:rsid w:val="004565EE"/>
    <w:rsid w:val="004578DE"/>
    <w:rsid w:val="004603EE"/>
    <w:rsid w:val="004611C8"/>
    <w:rsid w:val="00461F53"/>
    <w:rsid w:val="0046254E"/>
    <w:rsid w:val="00462B3D"/>
    <w:rsid w:val="00462F52"/>
    <w:rsid w:val="004637F4"/>
    <w:rsid w:val="00463840"/>
    <w:rsid w:val="0046434C"/>
    <w:rsid w:val="00464F7D"/>
    <w:rsid w:val="00465AD0"/>
    <w:rsid w:val="00465DB0"/>
    <w:rsid w:val="00466150"/>
    <w:rsid w:val="00467673"/>
    <w:rsid w:val="00470320"/>
    <w:rsid w:val="00470CA1"/>
    <w:rsid w:val="00470CA4"/>
    <w:rsid w:val="00473B75"/>
    <w:rsid w:val="00473FBD"/>
    <w:rsid w:val="004745FD"/>
    <w:rsid w:val="004774B4"/>
    <w:rsid w:val="00477FDB"/>
    <w:rsid w:val="0048053B"/>
    <w:rsid w:val="00480E58"/>
    <w:rsid w:val="00480E8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68DC"/>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C8"/>
    <w:rsid w:val="004F3D4A"/>
    <w:rsid w:val="004F496D"/>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BC7"/>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575"/>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44C4F"/>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535"/>
    <w:rsid w:val="005657E5"/>
    <w:rsid w:val="00566A66"/>
    <w:rsid w:val="00567317"/>
    <w:rsid w:val="00567790"/>
    <w:rsid w:val="00567D69"/>
    <w:rsid w:val="00572051"/>
    <w:rsid w:val="00572BA6"/>
    <w:rsid w:val="00572C81"/>
    <w:rsid w:val="00573C90"/>
    <w:rsid w:val="005746B5"/>
    <w:rsid w:val="00574A05"/>
    <w:rsid w:val="00574C2E"/>
    <w:rsid w:val="00575070"/>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1B2"/>
    <w:rsid w:val="00595C4B"/>
    <w:rsid w:val="005965C0"/>
    <w:rsid w:val="005973DC"/>
    <w:rsid w:val="0059765E"/>
    <w:rsid w:val="005976E8"/>
    <w:rsid w:val="0059773D"/>
    <w:rsid w:val="005A04E0"/>
    <w:rsid w:val="005A0750"/>
    <w:rsid w:val="005A1269"/>
    <w:rsid w:val="005A1980"/>
    <w:rsid w:val="005A26B4"/>
    <w:rsid w:val="005A29F2"/>
    <w:rsid w:val="005A4BA3"/>
    <w:rsid w:val="005A4E4C"/>
    <w:rsid w:val="005A5CCE"/>
    <w:rsid w:val="005A69E3"/>
    <w:rsid w:val="005B0114"/>
    <w:rsid w:val="005B02B2"/>
    <w:rsid w:val="005B0C5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21F"/>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66E3"/>
    <w:rsid w:val="005F76E9"/>
    <w:rsid w:val="00601CC9"/>
    <w:rsid w:val="00603FD0"/>
    <w:rsid w:val="0060483F"/>
    <w:rsid w:val="00605104"/>
    <w:rsid w:val="006060CE"/>
    <w:rsid w:val="0061199C"/>
    <w:rsid w:val="00611B09"/>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36C27"/>
    <w:rsid w:val="00640010"/>
    <w:rsid w:val="00641226"/>
    <w:rsid w:val="0064130B"/>
    <w:rsid w:val="0064146B"/>
    <w:rsid w:val="006415C8"/>
    <w:rsid w:val="00642055"/>
    <w:rsid w:val="00644664"/>
    <w:rsid w:val="00644B01"/>
    <w:rsid w:val="00646281"/>
    <w:rsid w:val="006462C1"/>
    <w:rsid w:val="006507D3"/>
    <w:rsid w:val="00651D13"/>
    <w:rsid w:val="0065267B"/>
    <w:rsid w:val="0065339E"/>
    <w:rsid w:val="00653877"/>
    <w:rsid w:val="006539B5"/>
    <w:rsid w:val="0066251F"/>
    <w:rsid w:val="00662DC8"/>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3A"/>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4EA9"/>
    <w:rsid w:val="006B511B"/>
    <w:rsid w:val="006B5909"/>
    <w:rsid w:val="006B7B38"/>
    <w:rsid w:val="006C02F9"/>
    <w:rsid w:val="006C042F"/>
    <w:rsid w:val="006C065E"/>
    <w:rsid w:val="006C0A54"/>
    <w:rsid w:val="006C1208"/>
    <w:rsid w:val="006C2781"/>
    <w:rsid w:val="006C3572"/>
    <w:rsid w:val="006C383E"/>
    <w:rsid w:val="006C4C8B"/>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07F5D"/>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E83"/>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557E"/>
    <w:rsid w:val="00745EBA"/>
    <w:rsid w:val="00746751"/>
    <w:rsid w:val="00747D4E"/>
    <w:rsid w:val="007516E8"/>
    <w:rsid w:val="007517E7"/>
    <w:rsid w:val="007518AE"/>
    <w:rsid w:val="00754C4F"/>
    <w:rsid w:val="0075550E"/>
    <w:rsid w:val="0075579B"/>
    <w:rsid w:val="00756755"/>
    <w:rsid w:val="00757168"/>
    <w:rsid w:val="007573CC"/>
    <w:rsid w:val="0076013E"/>
    <w:rsid w:val="00762063"/>
    <w:rsid w:val="00762143"/>
    <w:rsid w:val="00762A9C"/>
    <w:rsid w:val="00763E75"/>
    <w:rsid w:val="00764C6F"/>
    <w:rsid w:val="00764F94"/>
    <w:rsid w:val="00765043"/>
    <w:rsid w:val="00765447"/>
    <w:rsid w:val="00766A25"/>
    <w:rsid w:val="0076702C"/>
    <w:rsid w:val="00767BD3"/>
    <w:rsid w:val="00767C2D"/>
    <w:rsid w:val="0077042B"/>
    <w:rsid w:val="00770BDE"/>
    <w:rsid w:val="00770D26"/>
    <w:rsid w:val="007712FD"/>
    <w:rsid w:val="00772F47"/>
    <w:rsid w:val="00772F65"/>
    <w:rsid w:val="00773BC3"/>
    <w:rsid w:val="00773C34"/>
    <w:rsid w:val="00774B87"/>
    <w:rsid w:val="0077598A"/>
    <w:rsid w:val="00776D9A"/>
    <w:rsid w:val="0077797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1E"/>
    <w:rsid w:val="00791986"/>
    <w:rsid w:val="00791C57"/>
    <w:rsid w:val="00791E6F"/>
    <w:rsid w:val="0079231F"/>
    <w:rsid w:val="00792449"/>
    <w:rsid w:val="0079316E"/>
    <w:rsid w:val="00793959"/>
    <w:rsid w:val="00793ADF"/>
    <w:rsid w:val="00793C7A"/>
    <w:rsid w:val="007955E4"/>
    <w:rsid w:val="0079605A"/>
    <w:rsid w:val="0079694A"/>
    <w:rsid w:val="007974E5"/>
    <w:rsid w:val="00797B49"/>
    <w:rsid w:val="00797F83"/>
    <w:rsid w:val="007A00A2"/>
    <w:rsid w:val="007A0151"/>
    <w:rsid w:val="007A0EBA"/>
    <w:rsid w:val="007A0FDF"/>
    <w:rsid w:val="007A1695"/>
    <w:rsid w:val="007A2FDA"/>
    <w:rsid w:val="007A31EE"/>
    <w:rsid w:val="007A3633"/>
    <w:rsid w:val="007A39DE"/>
    <w:rsid w:val="007A3E80"/>
    <w:rsid w:val="007A42A5"/>
    <w:rsid w:val="007A571E"/>
    <w:rsid w:val="007A5DD0"/>
    <w:rsid w:val="007A6135"/>
    <w:rsid w:val="007A70F7"/>
    <w:rsid w:val="007B085A"/>
    <w:rsid w:val="007B0AAF"/>
    <w:rsid w:val="007B0C8F"/>
    <w:rsid w:val="007B1D42"/>
    <w:rsid w:val="007B1F16"/>
    <w:rsid w:val="007B2021"/>
    <w:rsid w:val="007B2ECC"/>
    <w:rsid w:val="007B3378"/>
    <w:rsid w:val="007B3D14"/>
    <w:rsid w:val="007B5FD9"/>
    <w:rsid w:val="007B63AA"/>
    <w:rsid w:val="007B6816"/>
    <w:rsid w:val="007B6C24"/>
    <w:rsid w:val="007B7D3A"/>
    <w:rsid w:val="007B7ED9"/>
    <w:rsid w:val="007C0D39"/>
    <w:rsid w:val="007C107C"/>
    <w:rsid w:val="007C1086"/>
    <w:rsid w:val="007C2972"/>
    <w:rsid w:val="007C3A5D"/>
    <w:rsid w:val="007C4A64"/>
    <w:rsid w:val="007C5E11"/>
    <w:rsid w:val="007C71BB"/>
    <w:rsid w:val="007C721D"/>
    <w:rsid w:val="007C75CA"/>
    <w:rsid w:val="007D1079"/>
    <w:rsid w:val="007D13D5"/>
    <w:rsid w:val="007D154A"/>
    <w:rsid w:val="007D2ABA"/>
    <w:rsid w:val="007D3431"/>
    <w:rsid w:val="007D355A"/>
    <w:rsid w:val="007D3C8C"/>
    <w:rsid w:val="007D4832"/>
    <w:rsid w:val="007D4A0E"/>
    <w:rsid w:val="007D572B"/>
    <w:rsid w:val="007D6C6F"/>
    <w:rsid w:val="007E00BC"/>
    <w:rsid w:val="007E1E04"/>
    <w:rsid w:val="007E21DF"/>
    <w:rsid w:val="007E230C"/>
    <w:rsid w:val="007E3BEF"/>
    <w:rsid w:val="007E49AA"/>
    <w:rsid w:val="007E5287"/>
    <w:rsid w:val="007E605A"/>
    <w:rsid w:val="007E69CC"/>
    <w:rsid w:val="007E6FB0"/>
    <w:rsid w:val="007F0D82"/>
    <w:rsid w:val="007F0DCB"/>
    <w:rsid w:val="007F1040"/>
    <w:rsid w:val="007F1E68"/>
    <w:rsid w:val="007F20F1"/>
    <w:rsid w:val="007F2AC2"/>
    <w:rsid w:val="007F373F"/>
    <w:rsid w:val="007F5299"/>
    <w:rsid w:val="007F536A"/>
    <w:rsid w:val="007F53F7"/>
    <w:rsid w:val="007F573F"/>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0E"/>
    <w:rsid w:val="00812CCD"/>
    <w:rsid w:val="00812E45"/>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5347"/>
    <w:rsid w:val="00835F04"/>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2977"/>
    <w:rsid w:val="00872C22"/>
    <w:rsid w:val="00872E85"/>
    <w:rsid w:val="00873442"/>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D2B"/>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E09"/>
    <w:rsid w:val="008B15E3"/>
    <w:rsid w:val="008B162F"/>
    <w:rsid w:val="008B1D4F"/>
    <w:rsid w:val="008B1FF0"/>
    <w:rsid w:val="008B216C"/>
    <w:rsid w:val="008B22E1"/>
    <w:rsid w:val="008B287B"/>
    <w:rsid w:val="008B2EF7"/>
    <w:rsid w:val="008B483E"/>
    <w:rsid w:val="008B5F00"/>
    <w:rsid w:val="008B6064"/>
    <w:rsid w:val="008B60E9"/>
    <w:rsid w:val="008B6BB9"/>
    <w:rsid w:val="008C0116"/>
    <w:rsid w:val="008C01A4"/>
    <w:rsid w:val="008C1895"/>
    <w:rsid w:val="008C1FF7"/>
    <w:rsid w:val="008C32D5"/>
    <w:rsid w:val="008C362C"/>
    <w:rsid w:val="008C3743"/>
    <w:rsid w:val="008C4329"/>
    <w:rsid w:val="008C4952"/>
    <w:rsid w:val="008C5B59"/>
    <w:rsid w:val="008C795E"/>
    <w:rsid w:val="008C7A5F"/>
    <w:rsid w:val="008C7F07"/>
    <w:rsid w:val="008D0486"/>
    <w:rsid w:val="008D092C"/>
    <w:rsid w:val="008D170E"/>
    <w:rsid w:val="008D1B17"/>
    <w:rsid w:val="008D1DB6"/>
    <w:rsid w:val="008D2D20"/>
    <w:rsid w:val="008D379C"/>
    <w:rsid w:val="008D5949"/>
    <w:rsid w:val="008D64E6"/>
    <w:rsid w:val="008D6A19"/>
    <w:rsid w:val="008D6B3F"/>
    <w:rsid w:val="008E0416"/>
    <w:rsid w:val="008E0EB6"/>
    <w:rsid w:val="008E12F8"/>
    <w:rsid w:val="008E1D5B"/>
    <w:rsid w:val="008E2C98"/>
    <w:rsid w:val="008E3D19"/>
    <w:rsid w:val="008E614A"/>
    <w:rsid w:val="008E6704"/>
    <w:rsid w:val="008E760A"/>
    <w:rsid w:val="008E76A6"/>
    <w:rsid w:val="008F197C"/>
    <w:rsid w:val="008F2BD7"/>
    <w:rsid w:val="008F3762"/>
    <w:rsid w:val="008F5DB4"/>
    <w:rsid w:val="008F6534"/>
    <w:rsid w:val="008F672C"/>
    <w:rsid w:val="008F6FE3"/>
    <w:rsid w:val="008F7903"/>
    <w:rsid w:val="008F7D6D"/>
    <w:rsid w:val="0090025D"/>
    <w:rsid w:val="00900BEF"/>
    <w:rsid w:val="009011B3"/>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132A"/>
    <w:rsid w:val="00923004"/>
    <w:rsid w:val="0092375A"/>
    <w:rsid w:val="00923A7D"/>
    <w:rsid w:val="00923B5A"/>
    <w:rsid w:val="00923EDC"/>
    <w:rsid w:val="00925F45"/>
    <w:rsid w:val="00926B89"/>
    <w:rsid w:val="00927C1B"/>
    <w:rsid w:val="00930E05"/>
    <w:rsid w:val="009312F0"/>
    <w:rsid w:val="00933D0B"/>
    <w:rsid w:val="00933EBB"/>
    <w:rsid w:val="00934371"/>
    <w:rsid w:val="00934470"/>
    <w:rsid w:val="00934C2E"/>
    <w:rsid w:val="00935344"/>
    <w:rsid w:val="0093589E"/>
    <w:rsid w:val="0093615C"/>
    <w:rsid w:val="009361ED"/>
    <w:rsid w:val="009363F1"/>
    <w:rsid w:val="009367F5"/>
    <w:rsid w:val="00936D93"/>
    <w:rsid w:val="00937D45"/>
    <w:rsid w:val="00940DE2"/>
    <w:rsid w:val="00941F62"/>
    <w:rsid w:val="00942421"/>
    <w:rsid w:val="00942586"/>
    <w:rsid w:val="00942A8D"/>
    <w:rsid w:val="00945C17"/>
    <w:rsid w:val="00947C57"/>
    <w:rsid w:val="00950198"/>
    <w:rsid w:val="00950B60"/>
    <w:rsid w:val="00950FCA"/>
    <w:rsid w:val="009512E0"/>
    <w:rsid w:val="009519B2"/>
    <w:rsid w:val="00951BDD"/>
    <w:rsid w:val="00952B67"/>
    <w:rsid w:val="00953C09"/>
    <w:rsid w:val="00953CD8"/>
    <w:rsid w:val="0095413B"/>
    <w:rsid w:val="0095460C"/>
    <w:rsid w:val="0095559B"/>
    <w:rsid w:val="00955F07"/>
    <w:rsid w:val="0095721F"/>
    <w:rsid w:val="009572DA"/>
    <w:rsid w:val="00957B74"/>
    <w:rsid w:val="0096005A"/>
    <w:rsid w:val="00961022"/>
    <w:rsid w:val="00962926"/>
    <w:rsid w:val="00962C05"/>
    <w:rsid w:val="00962DEB"/>
    <w:rsid w:val="00963AAB"/>
    <w:rsid w:val="00963B35"/>
    <w:rsid w:val="00963DF9"/>
    <w:rsid w:val="00964324"/>
    <w:rsid w:val="0096452F"/>
    <w:rsid w:val="009645FD"/>
    <w:rsid w:val="009646AF"/>
    <w:rsid w:val="00964FE8"/>
    <w:rsid w:val="009654CB"/>
    <w:rsid w:val="00965B92"/>
    <w:rsid w:val="00965CF4"/>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32E"/>
    <w:rsid w:val="00987EB1"/>
    <w:rsid w:val="00990BC7"/>
    <w:rsid w:val="00991147"/>
    <w:rsid w:val="00991666"/>
    <w:rsid w:val="009934B9"/>
    <w:rsid w:val="00993749"/>
    <w:rsid w:val="009946FC"/>
    <w:rsid w:val="00994AE2"/>
    <w:rsid w:val="009952E9"/>
    <w:rsid w:val="00995E59"/>
    <w:rsid w:val="00996785"/>
    <w:rsid w:val="00996972"/>
    <w:rsid w:val="00996CEC"/>
    <w:rsid w:val="00997FCA"/>
    <w:rsid w:val="009A06E1"/>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EF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B"/>
    <w:rsid w:val="009C2D21"/>
    <w:rsid w:val="009C2D8C"/>
    <w:rsid w:val="009C3A88"/>
    <w:rsid w:val="009C3FC7"/>
    <w:rsid w:val="009C3FE4"/>
    <w:rsid w:val="009C4395"/>
    <w:rsid w:val="009C4BA7"/>
    <w:rsid w:val="009C58E1"/>
    <w:rsid w:val="009C5C95"/>
    <w:rsid w:val="009C609B"/>
    <w:rsid w:val="009C6293"/>
    <w:rsid w:val="009C68C4"/>
    <w:rsid w:val="009D01C2"/>
    <w:rsid w:val="009D0EE0"/>
    <w:rsid w:val="009D123E"/>
    <w:rsid w:val="009D150B"/>
    <w:rsid w:val="009D192B"/>
    <w:rsid w:val="009D193B"/>
    <w:rsid w:val="009D239B"/>
    <w:rsid w:val="009D2E6B"/>
    <w:rsid w:val="009D361F"/>
    <w:rsid w:val="009D3A4F"/>
    <w:rsid w:val="009D45EA"/>
    <w:rsid w:val="009D534A"/>
    <w:rsid w:val="009D5459"/>
    <w:rsid w:val="009D7C92"/>
    <w:rsid w:val="009E051A"/>
    <w:rsid w:val="009E2F6A"/>
    <w:rsid w:val="009E3D4D"/>
    <w:rsid w:val="009E4567"/>
    <w:rsid w:val="009E5AD2"/>
    <w:rsid w:val="009E5E33"/>
    <w:rsid w:val="009E6211"/>
    <w:rsid w:val="009F00BC"/>
    <w:rsid w:val="009F0BD4"/>
    <w:rsid w:val="009F1B24"/>
    <w:rsid w:val="009F2CB6"/>
    <w:rsid w:val="009F402B"/>
    <w:rsid w:val="009F4F45"/>
    <w:rsid w:val="009F57A4"/>
    <w:rsid w:val="009F5B1D"/>
    <w:rsid w:val="009F5ECD"/>
    <w:rsid w:val="009F79B5"/>
    <w:rsid w:val="009F7C8A"/>
    <w:rsid w:val="00A005ED"/>
    <w:rsid w:val="00A00D82"/>
    <w:rsid w:val="00A0236F"/>
    <w:rsid w:val="00A02373"/>
    <w:rsid w:val="00A0240B"/>
    <w:rsid w:val="00A033A4"/>
    <w:rsid w:val="00A043B8"/>
    <w:rsid w:val="00A046FA"/>
    <w:rsid w:val="00A0477C"/>
    <w:rsid w:val="00A04CDE"/>
    <w:rsid w:val="00A0509F"/>
    <w:rsid w:val="00A05433"/>
    <w:rsid w:val="00A05A6B"/>
    <w:rsid w:val="00A06997"/>
    <w:rsid w:val="00A07106"/>
    <w:rsid w:val="00A07E9E"/>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1828"/>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84"/>
    <w:rsid w:val="00AB3BD1"/>
    <w:rsid w:val="00AB443B"/>
    <w:rsid w:val="00AB49B2"/>
    <w:rsid w:val="00AB4A09"/>
    <w:rsid w:val="00AB4AFA"/>
    <w:rsid w:val="00AB51CF"/>
    <w:rsid w:val="00AB59A9"/>
    <w:rsid w:val="00AB5DB5"/>
    <w:rsid w:val="00AB7E31"/>
    <w:rsid w:val="00AC0322"/>
    <w:rsid w:val="00AC0A18"/>
    <w:rsid w:val="00AC1F7B"/>
    <w:rsid w:val="00AC2D32"/>
    <w:rsid w:val="00AC3C80"/>
    <w:rsid w:val="00AC3D02"/>
    <w:rsid w:val="00AC450A"/>
    <w:rsid w:val="00AC493A"/>
    <w:rsid w:val="00AC4A6A"/>
    <w:rsid w:val="00AC4CDB"/>
    <w:rsid w:val="00AC4EB8"/>
    <w:rsid w:val="00AC5656"/>
    <w:rsid w:val="00AC7592"/>
    <w:rsid w:val="00AC7FB4"/>
    <w:rsid w:val="00AD0290"/>
    <w:rsid w:val="00AD0794"/>
    <w:rsid w:val="00AD0A22"/>
    <w:rsid w:val="00AD143E"/>
    <w:rsid w:val="00AD1948"/>
    <w:rsid w:val="00AD442F"/>
    <w:rsid w:val="00AD45CF"/>
    <w:rsid w:val="00AD619F"/>
    <w:rsid w:val="00AD67C7"/>
    <w:rsid w:val="00AD72E7"/>
    <w:rsid w:val="00AE0983"/>
    <w:rsid w:val="00AE1472"/>
    <w:rsid w:val="00AE1CA8"/>
    <w:rsid w:val="00AE2732"/>
    <w:rsid w:val="00AE3280"/>
    <w:rsid w:val="00AE51ED"/>
    <w:rsid w:val="00AE58A6"/>
    <w:rsid w:val="00AE6A23"/>
    <w:rsid w:val="00AE6C6F"/>
    <w:rsid w:val="00AE7A72"/>
    <w:rsid w:val="00AE7A8D"/>
    <w:rsid w:val="00AE7BDE"/>
    <w:rsid w:val="00AF0591"/>
    <w:rsid w:val="00AF0655"/>
    <w:rsid w:val="00AF09FB"/>
    <w:rsid w:val="00AF0CBF"/>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1058"/>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631"/>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5CD"/>
    <w:rsid w:val="00B51FF2"/>
    <w:rsid w:val="00B526DF"/>
    <w:rsid w:val="00B5315C"/>
    <w:rsid w:val="00B54F53"/>
    <w:rsid w:val="00B558B3"/>
    <w:rsid w:val="00B55BE9"/>
    <w:rsid w:val="00B55C86"/>
    <w:rsid w:val="00B560D2"/>
    <w:rsid w:val="00B56217"/>
    <w:rsid w:val="00B56DAD"/>
    <w:rsid w:val="00B570B6"/>
    <w:rsid w:val="00B5769D"/>
    <w:rsid w:val="00B57B4F"/>
    <w:rsid w:val="00B61BA6"/>
    <w:rsid w:val="00B6361C"/>
    <w:rsid w:val="00B6709D"/>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42A4"/>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1774"/>
    <w:rsid w:val="00BA2F3F"/>
    <w:rsid w:val="00BA3200"/>
    <w:rsid w:val="00BA327A"/>
    <w:rsid w:val="00BA340C"/>
    <w:rsid w:val="00BA345C"/>
    <w:rsid w:val="00BA4763"/>
    <w:rsid w:val="00BA54EF"/>
    <w:rsid w:val="00BA5692"/>
    <w:rsid w:val="00BA5946"/>
    <w:rsid w:val="00BA6114"/>
    <w:rsid w:val="00BA7455"/>
    <w:rsid w:val="00BA7676"/>
    <w:rsid w:val="00BA78BA"/>
    <w:rsid w:val="00BA7AC1"/>
    <w:rsid w:val="00BB02B7"/>
    <w:rsid w:val="00BB05D8"/>
    <w:rsid w:val="00BB0C50"/>
    <w:rsid w:val="00BB16F4"/>
    <w:rsid w:val="00BB2751"/>
    <w:rsid w:val="00BB3C2D"/>
    <w:rsid w:val="00BB51D0"/>
    <w:rsid w:val="00BB5B6F"/>
    <w:rsid w:val="00BB5FBB"/>
    <w:rsid w:val="00BB69FE"/>
    <w:rsid w:val="00BC19AC"/>
    <w:rsid w:val="00BC1C30"/>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34B"/>
    <w:rsid w:val="00BE3468"/>
    <w:rsid w:val="00BE42F2"/>
    <w:rsid w:val="00BE469E"/>
    <w:rsid w:val="00BE6AFC"/>
    <w:rsid w:val="00BE7103"/>
    <w:rsid w:val="00BE7E10"/>
    <w:rsid w:val="00BE7F17"/>
    <w:rsid w:val="00BE7FD8"/>
    <w:rsid w:val="00BF0D2F"/>
    <w:rsid w:val="00BF126A"/>
    <w:rsid w:val="00BF162C"/>
    <w:rsid w:val="00BF168E"/>
    <w:rsid w:val="00BF1E2A"/>
    <w:rsid w:val="00BF2243"/>
    <w:rsid w:val="00BF37D0"/>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0C56"/>
    <w:rsid w:val="00C137F5"/>
    <w:rsid w:val="00C14C14"/>
    <w:rsid w:val="00C14C9D"/>
    <w:rsid w:val="00C14FDB"/>
    <w:rsid w:val="00C151C8"/>
    <w:rsid w:val="00C156B7"/>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860"/>
    <w:rsid w:val="00C47B3F"/>
    <w:rsid w:val="00C51CC5"/>
    <w:rsid w:val="00C51DB7"/>
    <w:rsid w:val="00C52444"/>
    <w:rsid w:val="00C52C13"/>
    <w:rsid w:val="00C530DD"/>
    <w:rsid w:val="00C5355A"/>
    <w:rsid w:val="00C541F2"/>
    <w:rsid w:val="00C54513"/>
    <w:rsid w:val="00C546FF"/>
    <w:rsid w:val="00C548C2"/>
    <w:rsid w:val="00C5511B"/>
    <w:rsid w:val="00C55399"/>
    <w:rsid w:val="00C5649C"/>
    <w:rsid w:val="00C578D2"/>
    <w:rsid w:val="00C60712"/>
    <w:rsid w:val="00C627BE"/>
    <w:rsid w:val="00C63050"/>
    <w:rsid w:val="00C6312D"/>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5FB"/>
    <w:rsid w:val="00C91B18"/>
    <w:rsid w:val="00C93857"/>
    <w:rsid w:val="00C93C88"/>
    <w:rsid w:val="00C948FD"/>
    <w:rsid w:val="00C96367"/>
    <w:rsid w:val="00C966E2"/>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010"/>
    <w:rsid w:val="00CC59D1"/>
    <w:rsid w:val="00CC77FF"/>
    <w:rsid w:val="00CC780F"/>
    <w:rsid w:val="00CC7F9E"/>
    <w:rsid w:val="00CD02B7"/>
    <w:rsid w:val="00CD0E9E"/>
    <w:rsid w:val="00CD1781"/>
    <w:rsid w:val="00CD1922"/>
    <w:rsid w:val="00CD1ED7"/>
    <w:rsid w:val="00CD27F3"/>
    <w:rsid w:val="00CD2EC3"/>
    <w:rsid w:val="00CD39F8"/>
    <w:rsid w:val="00CD4A81"/>
    <w:rsid w:val="00CD4B24"/>
    <w:rsid w:val="00CD6267"/>
    <w:rsid w:val="00CD6F50"/>
    <w:rsid w:val="00CD7843"/>
    <w:rsid w:val="00CD799D"/>
    <w:rsid w:val="00CD7E35"/>
    <w:rsid w:val="00CE0242"/>
    <w:rsid w:val="00CE02A3"/>
    <w:rsid w:val="00CE034E"/>
    <w:rsid w:val="00CE0CBC"/>
    <w:rsid w:val="00CE14C8"/>
    <w:rsid w:val="00CE34A4"/>
    <w:rsid w:val="00CE682B"/>
    <w:rsid w:val="00CE7360"/>
    <w:rsid w:val="00CE73D7"/>
    <w:rsid w:val="00CE73EA"/>
    <w:rsid w:val="00CE75A3"/>
    <w:rsid w:val="00CF0032"/>
    <w:rsid w:val="00CF074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3A1"/>
    <w:rsid w:val="00D1496F"/>
    <w:rsid w:val="00D15F5B"/>
    <w:rsid w:val="00D1621C"/>
    <w:rsid w:val="00D17C94"/>
    <w:rsid w:val="00D21661"/>
    <w:rsid w:val="00D21FA0"/>
    <w:rsid w:val="00D222A6"/>
    <w:rsid w:val="00D226CE"/>
    <w:rsid w:val="00D22E63"/>
    <w:rsid w:val="00D22FF3"/>
    <w:rsid w:val="00D237E7"/>
    <w:rsid w:val="00D23C21"/>
    <w:rsid w:val="00D25AC5"/>
    <w:rsid w:val="00D26EA7"/>
    <w:rsid w:val="00D27255"/>
    <w:rsid w:val="00D27516"/>
    <w:rsid w:val="00D27A9C"/>
    <w:rsid w:val="00D31DC4"/>
    <w:rsid w:val="00D328F9"/>
    <w:rsid w:val="00D32C9F"/>
    <w:rsid w:val="00D32CAC"/>
    <w:rsid w:val="00D3371A"/>
    <w:rsid w:val="00D33EC4"/>
    <w:rsid w:val="00D36CCD"/>
    <w:rsid w:val="00D40041"/>
    <w:rsid w:val="00D40158"/>
    <w:rsid w:val="00D4330C"/>
    <w:rsid w:val="00D440F9"/>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44BB"/>
    <w:rsid w:val="00D55084"/>
    <w:rsid w:val="00D5707B"/>
    <w:rsid w:val="00D579EB"/>
    <w:rsid w:val="00D614D5"/>
    <w:rsid w:val="00D6339A"/>
    <w:rsid w:val="00D64BFB"/>
    <w:rsid w:val="00D710EE"/>
    <w:rsid w:val="00D7132C"/>
    <w:rsid w:val="00D72284"/>
    <w:rsid w:val="00D72D9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6CC3"/>
    <w:rsid w:val="00DC7E89"/>
    <w:rsid w:val="00DD0926"/>
    <w:rsid w:val="00DD1FA5"/>
    <w:rsid w:val="00DD2518"/>
    <w:rsid w:val="00DD25EB"/>
    <w:rsid w:val="00DD278C"/>
    <w:rsid w:val="00DD2B73"/>
    <w:rsid w:val="00DD47B2"/>
    <w:rsid w:val="00DD5B62"/>
    <w:rsid w:val="00DD6A08"/>
    <w:rsid w:val="00DE2B7E"/>
    <w:rsid w:val="00DE325F"/>
    <w:rsid w:val="00DE4468"/>
    <w:rsid w:val="00DE4D23"/>
    <w:rsid w:val="00DE4FE3"/>
    <w:rsid w:val="00DE5440"/>
    <w:rsid w:val="00DE75A9"/>
    <w:rsid w:val="00DE7993"/>
    <w:rsid w:val="00DF0A26"/>
    <w:rsid w:val="00DF1631"/>
    <w:rsid w:val="00DF1A53"/>
    <w:rsid w:val="00DF27B1"/>
    <w:rsid w:val="00DF2E05"/>
    <w:rsid w:val="00DF35F4"/>
    <w:rsid w:val="00DF54A8"/>
    <w:rsid w:val="00DF6147"/>
    <w:rsid w:val="00DF65BD"/>
    <w:rsid w:val="00DF6E9D"/>
    <w:rsid w:val="00DF6EFC"/>
    <w:rsid w:val="00DF7AE0"/>
    <w:rsid w:val="00E01BFB"/>
    <w:rsid w:val="00E01E14"/>
    <w:rsid w:val="00E01E30"/>
    <w:rsid w:val="00E044C0"/>
    <w:rsid w:val="00E04CEE"/>
    <w:rsid w:val="00E04DF6"/>
    <w:rsid w:val="00E05D7F"/>
    <w:rsid w:val="00E06CF7"/>
    <w:rsid w:val="00E0753B"/>
    <w:rsid w:val="00E0784B"/>
    <w:rsid w:val="00E07AAF"/>
    <w:rsid w:val="00E07F98"/>
    <w:rsid w:val="00E10B8E"/>
    <w:rsid w:val="00E10CF7"/>
    <w:rsid w:val="00E13BF6"/>
    <w:rsid w:val="00E14809"/>
    <w:rsid w:val="00E14E80"/>
    <w:rsid w:val="00E15529"/>
    <w:rsid w:val="00E158A7"/>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A9"/>
    <w:rsid w:val="00E256DA"/>
    <w:rsid w:val="00E256F5"/>
    <w:rsid w:val="00E25BC5"/>
    <w:rsid w:val="00E25FC8"/>
    <w:rsid w:val="00E26D39"/>
    <w:rsid w:val="00E2716D"/>
    <w:rsid w:val="00E2783F"/>
    <w:rsid w:val="00E2795E"/>
    <w:rsid w:val="00E27D0C"/>
    <w:rsid w:val="00E30F53"/>
    <w:rsid w:val="00E311F4"/>
    <w:rsid w:val="00E3203C"/>
    <w:rsid w:val="00E32BB9"/>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57E4"/>
    <w:rsid w:val="00E46ECD"/>
    <w:rsid w:val="00E46FFA"/>
    <w:rsid w:val="00E47632"/>
    <w:rsid w:val="00E50E82"/>
    <w:rsid w:val="00E52155"/>
    <w:rsid w:val="00E53174"/>
    <w:rsid w:val="00E54D1D"/>
    <w:rsid w:val="00E5550C"/>
    <w:rsid w:val="00E55670"/>
    <w:rsid w:val="00E557D6"/>
    <w:rsid w:val="00E55CA3"/>
    <w:rsid w:val="00E55FAA"/>
    <w:rsid w:val="00E56E69"/>
    <w:rsid w:val="00E57CA8"/>
    <w:rsid w:val="00E57E85"/>
    <w:rsid w:val="00E60367"/>
    <w:rsid w:val="00E61636"/>
    <w:rsid w:val="00E63539"/>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17B0"/>
    <w:rsid w:val="00E82993"/>
    <w:rsid w:val="00E82A74"/>
    <w:rsid w:val="00E82F57"/>
    <w:rsid w:val="00E8347A"/>
    <w:rsid w:val="00E8348F"/>
    <w:rsid w:val="00E840D0"/>
    <w:rsid w:val="00E84E20"/>
    <w:rsid w:val="00E8578D"/>
    <w:rsid w:val="00E85E77"/>
    <w:rsid w:val="00E9069B"/>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1A9"/>
    <w:rsid w:val="00EB63C5"/>
    <w:rsid w:val="00EB646B"/>
    <w:rsid w:val="00EB7363"/>
    <w:rsid w:val="00EB7E8B"/>
    <w:rsid w:val="00EC00BD"/>
    <w:rsid w:val="00EC01F5"/>
    <w:rsid w:val="00EC1440"/>
    <w:rsid w:val="00EC1D40"/>
    <w:rsid w:val="00EC22E1"/>
    <w:rsid w:val="00EC2E17"/>
    <w:rsid w:val="00EC2FDE"/>
    <w:rsid w:val="00EC36C0"/>
    <w:rsid w:val="00EC442F"/>
    <w:rsid w:val="00EC4457"/>
    <w:rsid w:val="00EC4515"/>
    <w:rsid w:val="00EC4939"/>
    <w:rsid w:val="00EC4E6E"/>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0C9"/>
    <w:rsid w:val="00F103F3"/>
    <w:rsid w:val="00F117CA"/>
    <w:rsid w:val="00F12167"/>
    <w:rsid w:val="00F1283B"/>
    <w:rsid w:val="00F137A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A0B"/>
    <w:rsid w:val="00F45EB4"/>
    <w:rsid w:val="00F46295"/>
    <w:rsid w:val="00F4667D"/>
    <w:rsid w:val="00F4677B"/>
    <w:rsid w:val="00F4713C"/>
    <w:rsid w:val="00F474B9"/>
    <w:rsid w:val="00F47CC0"/>
    <w:rsid w:val="00F51F96"/>
    <w:rsid w:val="00F522EF"/>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56E"/>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22E"/>
    <w:rsid w:val="00F85806"/>
    <w:rsid w:val="00F85923"/>
    <w:rsid w:val="00F861C4"/>
    <w:rsid w:val="00F877DB"/>
    <w:rsid w:val="00F878FD"/>
    <w:rsid w:val="00F901CA"/>
    <w:rsid w:val="00F90AD9"/>
    <w:rsid w:val="00F915EE"/>
    <w:rsid w:val="00F934BB"/>
    <w:rsid w:val="00F93893"/>
    <w:rsid w:val="00F9434A"/>
    <w:rsid w:val="00F950EB"/>
    <w:rsid w:val="00F96E67"/>
    <w:rsid w:val="00F977B3"/>
    <w:rsid w:val="00F97C7B"/>
    <w:rsid w:val="00FA018C"/>
    <w:rsid w:val="00FA02D8"/>
    <w:rsid w:val="00FA074F"/>
    <w:rsid w:val="00FA08EA"/>
    <w:rsid w:val="00FA132B"/>
    <w:rsid w:val="00FA1412"/>
    <w:rsid w:val="00FA1BEF"/>
    <w:rsid w:val="00FA217D"/>
    <w:rsid w:val="00FA3372"/>
    <w:rsid w:val="00FA400B"/>
    <w:rsid w:val="00FA43EE"/>
    <w:rsid w:val="00FA73F2"/>
    <w:rsid w:val="00FB1849"/>
    <w:rsid w:val="00FB2293"/>
    <w:rsid w:val="00FB2927"/>
    <w:rsid w:val="00FB53E8"/>
    <w:rsid w:val="00FB5464"/>
    <w:rsid w:val="00FB6D54"/>
    <w:rsid w:val="00FC1B87"/>
    <w:rsid w:val="00FC2C86"/>
    <w:rsid w:val="00FC2EBE"/>
    <w:rsid w:val="00FC32DA"/>
    <w:rsid w:val="00FC34C6"/>
    <w:rsid w:val="00FC4794"/>
    <w:rsid w:val="00FC4F8A"/>
    <w:rsid w:val="00FC647A"/>
    <w:rsid w:val="00FC74CA"/>
    <w:rsid w:val="00FC7A0A"/>
    <w:rsid w:val="00FD0827"/>
    <w:rsid w:val="00FD13D4"/>
    <w:rsid w:val="00FD18E6"/>
    <w:rsid w:val="00FD1E9F"/>
    <w:rsid w:val="00FD2291"/>
    <w:rsid w:val="00FD298F"/>
    <w:rsid w:val="00FD29E5"/>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39DD"/>
    <w:rsid w:val="00FF40CB"/>
    <w:rsid w:val="00FF4956"/>
    <w:rsid w:val="00FF4DB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53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D032CE1-8568-45BB-89FD-7909D70BB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6</Pages>
  <Words>1687</Words>
  <Characters>9618</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Limu</cp:lastModifiedBy>
  <cp:revision>204</cp:revision>
  <cp:lastPrinted>2018-08-13T16:59:00Z</cp:lastPrinted>
  <dcterms:created xsi:type="dcterms:W3CDTF">2023-11-30T02:25:00Z</dcterms:created>
  <dcterms:modified xsi:type="dcterms:W3CDTF">2024-02-16T11:02:00Z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(3)+YbgmDa+psFvvwoGDBOyKEGqI+Fr4SIRuX6g1tTBQC/skZPP4HKOaLCZjupLIHWi4ysBPcGw
H3k73DQEDXPZeDKqBP2bfeld4ZDwtyPRdBQI2fk5ZVHlJjX0g+gE4Ny3mhxRVQXDLZ5bAVLx
Kv03FGKphvoHyH8V1+N+/qagL0qRbnu/1NDZRA8PPXHfoVhdbMSnZxgfOY4gKYf9RbOr7aiY
V5+VoTCzdMj/XXlHH2</vt:lpwstr>
  </property>
  <property fmtid="{D5CDD505-2E9C-101B-9397-08002B2CF9AE}" pid="9" name="_2015_ms_pID_7253431">
    <vt:lpwstr>A+CmZvxK4FRcXVAScdAx2ME15BmFNdXD1sKale9xLAJ5Vlq/MRijGM
wuESjpEfVREnsnagAMNtZc9nqqKli3o+O56G/X243SIgTAHl1md7RcToowgZ5Rc1xrO0N/HR
2TsrjoZkNseSQ27m/2oT7xownVYDJkSB/UpFngslDZSYbqI3WGDaq3E30wEo51aV9lOvLkmM
4cZhY3ab9vAcCezI9UP3+wMoUjIu8Va4PNZt</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1708051066</vt:lpwstr>
  </property>
</Properties>
</file>